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xmlns:wp14="http://schemas.microsoft.com/office/word/2010/wordml" w:rsidR="005E2FA8" w:rsidP="25CD4B3F" w:rsidRDefault="005E2FA8" w14:paraId="770D018C" wp14:textId="3720483F">
      <w:pPr>
        <w:pStyle w:val="paragraph"/>
        <w:spacing w:before="0" w:beforeAutospacing="off" w:after="0" w:afterAutospacing="off"/>
        <w:jc w:val="center"/>
        <w:textAlignment w:val="baseline"/>
        <w:rPr>
          <w:rFonts w:ascii="Segoe UI" w:hAnsi="Segoe UI" w:cs="Segoe UI"/>
          <w:color w:val="000000"/>
          <w:sz w:val="18"/>
          <w:szCs w:val="18"/>
        </w:rPr>
      </w:pPr>
      <w:r w:rsidRPr="25CD4B3F" w:rsidR="51879658">
        <w:rPr>
          <w:rStyle w:val="normaltextrun"/>
          <w:rFonts w:ascii="Arial" w:hAnsi="Arial" w:cs="Arial"/>
          <w:color w:val="000000" w:themeColor="text1" w:themeTint="FF" w:themeShade="FF"/>
          <w:sz w:val="36"/>
          <w:szCs w:val="36"/>
        </w:rPr>
        <w:t>Suggested Project Compassion 202</w:t>
      </w:r>
      <w:r w:rsidRPr="25CD4B3F" w:rsidR="18629863">
        <w:rPr>
          <w:rStyle w:val="normaltextrun"/>
          <w:rFonts w:ascii="Arial" w:hAnsi="Arial" w:cs="Arial"/>
          <w:color w:val="000000" w:themeColor="text1" w:themeTint="FF" w:themeShade="FF"/>
          <w:sz w:val="36"/>
          <w:szCs w:val="36"/>
        </w:rPr>
        <w:t>3</w:t>
      </w:r>
      <w:r w:rsidRPr="25CD4B3F" w:rsidR="51879658">
        <w:rPr>
          <w:rStyle w:val="normaltextrun"/>
          <w:rFonts w:ascii="Arial" w:hAnsi="Arial" w:cs="Arial"/>
          <w:color w:val="000000" w:themeColor="text1" w:themeTint="FF" w:themeShade="FF"/>
          <w:sz w:val="36"/>
          <w:szCs w:val="36"/>
        </w:rPr>
        <w:t> Talks</w:t>
      </w:r>
      <w:r w:rsidRPr="25CD4B3F" w:rsidR="51879658">
        <w:rPr>
          <w:rStyle w:val="eop"/>
          <w:rFonts w:ascii="Arial" w:hAnsi="Arial" w:cs="Arial"/>
          <w:color w:val="000000" w:themeColor="text1" w:themeTint="FF" w:themeShade="FF"/>
          <w:sz w:val="36"/>
          <w:szCs w:val="36"/>
        </w:rPr>
        <w:t> </w:t>
      </w:r>
    </w:p>
    <w:p w:rsidR="51879658" w:rsidP="25CD4B3F" w:rsidRDefault="51879658" w14:paraId="2AE0C788" w14:textId="5F8B2888">
      <w:pPr>
        <w:pStyle w:val="paragraph"/>
        <w:bidi w:val="0"/>
        <w:spacing w:before="0" w:beforeAutospacing="off" w:after="0" w:afterAutospacing="off" w:line="240" w:lineRule="auto"/>
        <w:ind w:left="0" w:right="0"/>
        <w:jc w:val="center"/>
        <w:rPr>
          <w:rFonts w:ascii="Segoe UI" w:hAnsi="Segoe UI" w:cs="Segoe UI"/>
          <w:sz w:val="18"/>
          <w:szCs w:val="18"/>
        </w:rPr>
      </w:pPr>
      <w:r w:rsidRPr="3F8A72F4" w:rsidR="37C0D899">
        <w:rPr>
          <w:rStyle w:val="normaltextrun"/>
          <w:rFonts w:ascii="Arial" w:hAnsi="Arial" w:cs="Arial"/>
          <w:i w:val="0"/>
          <w:iCs w:val="0"/>
          <w:sz w:val="36"/>
          <w:szCs w:val="36"/>
          <w:u w:val="single"/>
        </w:rPr>
        <w:t>PC Sunday</w:t>
      </w:r>
      <w:r w:rsidRPr="3F8A72F4" w:rsidR="37C0D899">
        <w:rPr>
          <w:rStyle w:val="normaltextrun"/>
          <w:rFonts w:ascii="Arial" w:hAnsi="Arial" w:cs="Arial"/>
          <w:i w:val="1"/>
          <w:iCs w:val="1"/>
          <w:sz w:val="36"/>
          <w:szCs w:val="36"/>
          <w:u w:val="single"/>
        </w:rPr>
        <w:t> </w:t>
      </w:r>
      <w:r w:rsidRPr="3F8A72F4" w:rsidR="5A990AC4">
        <w:rPr>
          <w:rStyle w:val="normaltextrun"/>
          <w:rFonts w:ascii="Arial" w:hAnsi="Arial" w:cs="Arial"/>
          <w:i w:val="1"/>
          <w:iCs w:val="1"/>
          <w:sz w:val="36"/>
          <w:szCs w:val="36"/>
          <w:u w:val="single"/>
        </w:rPr>
        <w:t>–</w:t>
      </w:r>
      <w:r w:rsidRPr="3F8A72F4" w:rsidR="37C0D899">
        <w:rPr>
          <w:rStyle w:val="normaltextrun"/>
          <w:rFonts w:ascii="Arial" w:hAnsi="Arial" w:cs="Arial"/>
          <w:i w:val="1"/>
          <w:iCs w:val="1"/>
          <w:sz w:val="36"/>
          <w:szCs w:val="36"/>
          <w:u w:val="single"/>
        </w:rPr>
        <w:t> </w:t>
      </w:r>
      <w:r w:rsidRPr="3F8A72F4" w:rsidR="37C0D899">
        <w:rPr>
          <w:rStyle w:val="normaltextrun"/>
          <w:rFonts w:ascii="Arial" w:hAnsi="Arial" w:cs="Arial"/>
          <w:sz w:val="36"/>
          <w:szCs w:val="36"/>
          <w:u w:val="single"/>
        </w:rPr>
        <w:t>SUNDAY</w:t>
      </w:r>
      <w:r w:rsidRPr="3F8A72F4" w:rsidR="5A990AC4">
        <w:rPr>
          <w:rStyle w:val="normaltextrun"/>
          <w:rFonts w:ascii="Arial" w:hAnsi="Arial" w:cs="Arial"/>
          <w:sz w:val="36"/>
          <w:szCs w:val="36"/>
          <w:u w:val="single"/>
        </w:rPr>
        <w:t xml:space="preserve"> </w:t>
      </w:r>
      <w:r w:rsidRPr="3F8A72F4" w:rsidR="127A6754">
        <w:rPr>
          <w:rStyle w:val="normaltextrun"/>
          <w:rFonts w:ascii="Arial" w:hAnsi="Arial" w:cs="Arial"/>
          <w:sz w:val="36"/>
          <w:szCs w:val="36"/>
          <w:u w:val="single"/>
        </w:rPr>
        <w:t>19 FEBRUARY 2023</w:t>
      </w:r>
    </w:p>
    <w:p xmlns:wp14="http://schemas.microsoft.com/office/word/2010/wordml" w:rsidR="005E2FA8" w:rsidP="25CD4B3F" w:rsidRDefault="005E2FA8" w14:paraId="6E7BEAA2" wp14:textId="77777777">
      <w:pPr>
        <w:pStyle w:val="paragraph"/>
        <w:spacing w:before="0" w:beforeAutospacing="off" w:after="0" w:afterAutospacing="off"/>
        <w:textAlignment w:val="baseline"/>
        <w:rPr>
          <w:rFonts w:ascii="Segoe UI" w:hAnsi="Segoe UI" w:cs="Segoe UI"/>
          <w:color w:val="auto"/>
          <w:sz w:val="18"/>
          <w:szCs w:val="18"/>
        </w:rPr>
      </w:pPr>
      <w:r w:rsidRPr="25CD4B3F" w:rsidR="51879658">
        <w:rPr>
          <w:rStyle w:val="eop"/>
          <w:rFonts w:ascii="Roboto" w:hAnsi="Roboto" w:cs="Segoe UI"/>
          <w:color w:val="auto"/>
          <w:sz w:val="28"/>
          <w:szCs w:val="28"/>
        </w:rPr>
        <w:t> </w:t>
      </w:r>
    </w:p>
    <w:p xmlns:wp14="http://schemas.microsoft.com/office/word/2010/wordml" w:rsidRPr="005E2FA8" w:rsidR="005E2FA8" w:rsidP="25CD4B3F" w:rsidRDefault="005E2FA8" w14:paraId="43A16BD9" wp14:textId="3E4E7391">
      <w:pPr>
        <w:pStyle w:val="paragraph"/>
        <w:spacing w:before="0" w:beforeAutospacing="off" w:after="0" w:afterAutospacing="off"/>
        <w:textAlignment w:val="baseline"/>
        <w:rPr>
          <w:rStyle w:val="normaltextrun"/>
          <w:rFonts w:ascii="Calibri" w:hAnsi="Calibri" w:cs="Calibri" w:asciiTheme="minorAscii" w:hAnsiTheme="minorAscii" w:cstheme="minorAscii"/>
          <w:color w:val="auto"/>
          <w:sz w:val="22"/>
          <w:szCs w:val="22"/>
        </w:rPr>
      </w:pPr>
      <w:r w:rsidRPr="25CD4B3F" w:rsidR="51879658">
        <w:rPr>
          <w:rStyle w:val="normaltextrun"/>
          <w:rFonts w:ascii="Calibri" w:hAnsi="Calibri" w:cs="Calibri" w:asciiTheme="minorAscii" w:hAnsiTheme="minorAscii" w:cstheme="minorAscii"/>
          <w:b w:val="1"/>
          <w:bCs w:val="1"/>
          <w:color w:val="auto"/>
          <w:sz w:val="22"/>
          <w:szCs w:val="22"/>
        </w:rPr>
        <w:t>Gospel</w:t>
      </w:r>
      <w:r w:rsidRPr="25CD4B3F" w:rsidR="51879658">
        <w:rPr>
          <w:rStyle w:val="normaltextrun"/>
          <w:rFonts w:ascii="Calibri" w:hAnsi="Calibri" w:cs="Calibri" w:asciiTheme="minorAscii" w:hAnsiTheme="minorAscii" w:cstheme="minorAscii"/>
          <w:color w:val="auto"/>
          <w:sz w:val="22"/>
          <w:szCs w:val="22"/>
        </w:rPr>
        <w:t>:</w:t>
      </w:r>
      <w:r w:rsidRPr="25CD4B3F" w:rsidR="53A5773A">
        <w:rPr>
          <w:rStyle w:val="normaltextrun"/>
          <w:rFonts w:ascii="Calibri" w:hAnsi="Calibri" w:cs="Calibri" w:asciiTheme="minorAscii" w:hAnsiTheme="minorAscii" w:cstheme="minorAscii"/>
          <w:color w:val="auto"/>
          <w:sz w:val="22"/>
          <w:szCs w:val="22"/>
        </w:rPr>
        <w:t xml:space="preserve"> Matthew 5:38-48</w:t>
      </w:r>
    </w:p>
    <w:p xmlns:wp14="http://schemas.microsoft.com/office/word/2010/wordml" w:rsidRPr="005E2FA8" w:rsidR="005E2FA8" w:rsidP="25CD4B3F" w:rsidRDefault="005E2FA8" w14:paraId="3482A262" wp14:textId="69823C6A">
      <w:pPr>
        <w:pStyle w:val="paragraph"/>
        <w:spacing w:before="0" w:beforeAutospacing="off" w:after="0" w:afterAutospacing="off"/>
        <w:textAlignment w:val="baseline"/>
        <w:rPr>
          <w:rStyle w:val="normaltextrun"/>
          <w:rFonts w:ascii="Calibri" w:hAnsi="Calibri" w:cs="Calibri" w:asciiTheme="minorAscii" w:hAnsiTheme="minorAscii" w:cstheme="minorAscii"/>
          <w:noProof w:val="0"/>
          <w:color w:val="FF0000"/>
          <w:sz w:val="22"/>
          <w:szCs w:val="22"/>
          <w:lang w:val="en-AU"/>
        </w:rPr>
      </w:pPr>
    </w:p>
    <w:p xmlns:wp14="http://schemas.microsoft.com/office/word/2010/wordml" w:rsidR="005E2FA8" w:rsidP="005E2FA8" w:rsidRDefault="005E2FA8" w14:paraId="63E4A9CD" wp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xmlns:wp14="http://schemas.microsoft.com/office/word/2010/wordml" w:rsidR="005E2FA8" w:rsidP="25CD4B3F" w:rsidRDefault="005E2FA8" w14:paraId="5C2294BF" wp14:textId="77777777">
      <w:pPr>
        <w:pStyle w:val="paragraph"/>
        <w:spacing w:before="0" w:beforeAutospacing="off" w:after="0" w:afterAutospacing="off"/>
        <w:textAlignment w:val="baseline"/>
        <w:rPr>
          <w:rFonts w:ascii="Segoe UI" w:hAnsi="Segoe UI" w:cs="Segoe UI"/>
          <w:color w:val="auto"/>
          <w:sz w:val="18"/>
          <w:szCs w:val="18"/>
        </w:rPr>
      </w:pPr>
      <w:r w:rsidRPr="25CD4B3F" w:rsidR="51879658">
        <w:rPr>
          <w:rStyle w:val="normaltextrun"/>
          <w:rFonts w:ascii="Calibri" w:hAnsi="Calibri" w:cs="Calibri"/>
          <w:b w:val="1"/>
          <w:bCs w:val="1"/>
          <w:i w:val="1"/>
          <w:iCs w:val="1"/>
          <w:color w:val="auto"/>
          <w:sz w:val="22"/>
          <w:szCs w:val="22"/>
        </w:rPr>
        <w:t>NOTE:</w:t>
      </w:r>
      <w:r w:rsidRPr="25CD4B3F" w:rsidR="51879658">
        <w:rPr>
          <w:rStyle w:val="normaltextrun"/>
          <w:rFonts w:ascii="Calibri" w:hAnsi="Calibri" w:cs="Calibri"/>
          <w:i w:val="1"/>
          <w:iCs w:val="1"/>
          <w:color w:val="auto"/>
          <w:sz w:val="22"/>
          <w:szCs w:val="22"/>
        </w:rPr>
        <w:t> We have written two versions of a suggested Parish talk below:</w:t>
      </w:r>
      <w:r w:rsidRPr="25CD4B3F" w:rsidR="51879658">
        <w:rPr>
          <w:rStyle w:val="eop"/>
          <w:rFonts w:ascii="Calibri" w:hAnsi="Calibri" w:cs="Calibri"/>
          <w:color w:val="auto"/>
          <w:sz w:val="22"/>
          <w:szCs w:val="22"/>
        </w:rPr>
        <w:t> </w:t>
      </w:r>
    </w:p>
    <w:p xmlns:wp14="http://schemas.microsoft.com/office/word/2010/wordml" w:rsidR="005E2FA8" w:rsidP="25CD4B3F" w:rsidRDefault="005E2FA8" w14:paraId="27D2C443" wp14:textId="744937BE">
      <w:pPr>
        <w:pStyle w:val="paragraph"/>
        <w:numPr>
          <w:ilvl w:val="0"/>
          <w:numId w:val="1"/>
        </w:numPr>
        <w:spacing w:before="0" w:beforeAutospacing="off" w:after="0" w:afterAutospacing="off"/>
        <w:ind w:left="360" w:firstLine="0"/>
        <w:textAlignment w:val="baseline"/>
        <w:rPr>
          <w:rFonts w:ascii="Calibri" w:hAnsi="Calibri" w:cs="Calibri"/>
          <w:color w:val="auto"/>
          <w:sz w:val="22"/>
          <w:szCs w:val="22"/>
        </w:rPr>
      </w:pPr>
      <w:r w:rsidRPr="4E314EBC" w:rsidR="37C0D899">
        <w:rPr>
          <w:rStyle w:val="normaltextrun"/>
          <w:rFonts w:ascii="Calibri" w:hAnsi="Calibri" w:cs="Calibri"/>
          <w:b w:val="1"/>
          <w:bCs w:val="1"/>
          <w:i w:val="1"/>
          <w:iCs w:val="1"/>
          <w:color w:val="auto"/>
          <w:sz w:val="22"/>
          <w:szCs w:val="22"/>
        </w:rPr>
        <w:t>SHORT VERSION</w:t>
      </w:r>
      <w:r w:rsidRPr="4E314EBC" w:rsidR="37C0D899">
        <w:rPr>
          <w:rStyle w:val="normaltextrun"/>
          <w:rFonts w:ascii="Calibri" w:hAnsi="Calibri" w:cs="Calibri"/>
          <w:i w:val="1"/>
          <w:iCs w:val="1"/>
          <w:color w:val="auto"/>
          <w:sz w:val="22"/>
          <w:szCs w:val="22"/>
        </w:rPr>
        <w:t> is ideal if you are </w:t>
      </w:r>
      <w:r w:rsidRPr="4E314EBC" w:rsidR="37C0D899">
        <w:rPr>
          <w:rStyle w:val="normaltextrun"/>
          <w:rFonts w:ascii="Calibri" w:hAnsi="Calibri" w:cs="Calibri"/>
          <w:i w:val="1"/>
          <w:iCs w:val="1"/>
          <w:color w:val="auto"/>
          <w:sz w:val="22"/>
          <w:szCs w:val="22"/>
          <w:u w:val="single"/>
        </w:rPr>
        <w:t>not</w:t>
      </w:r>
      <w:r w:rsidRPr="4E314EBC" w:rsidR="37C0D899">
        <w:rPr>
          <w:rStyle w:val="normaltextrun"/>
          <w:rFonts w:ascii="Calibri" w:hAnsi="Calibri" w:cs="Calibri"/>
          <w:i w:val="1"/>
          <w:iCs w:val="1"/>
          <w:color w:val="auto"/>
          <w:sz w:val="22"/>
          <w:szCs w:val="22"/>
        </w:rPr>
        <w:t xml:space="preserve"> speaking in place of the Homily and are allocated a short time of one or two minutes.  Or if you </w:t>
      </w:r>
      <w:proofErr w:type="gramStart"/>
      <w:r w:rsidRPr="4E314EBC" w:rsidR="37C0D899">
        <w:rPr>
          <w:rStyle w:val="normaltextrun"/>
          <w:rFonts w:ascii="Calibri" w:hAnsi="Calibri" w:cs="Calibri"/>
          <w:i w:val="1"/>
          <w:iCs w:val="1"/>
          <w:color w:val="auto"/>
          <w:sz w:val="22"/>
          <w:szCs w:val="22"/>
        </w:rPr>
        <w:t>are able to</w:t>
      </w:r>
      <w:proofErr w:type="gramEnd"/>
      <w:r w:rsidRPr="4E314EBC" w:rsidR="37C0D899">
        <w:rPr>
          <w:rStyle w:val="normaltextrun"/>
          <w:rFonts w:ascii="Calibri" w:hAnsi="Calibri" w:cs="Calibri"/>
          <w:i w:val="1"/>
          <w:iCs w:val="1"/>
          <w:color w:val="auto"/>
          <w:sz w:val="22"/>
          <w:szCs w:val="22"/>
        </w:rPr>
        <w:t xml:space="preserve"> show the video (talk</w:t>
      </w:r>
      <w:r w:rsidRPr="4E314EBC" w:rsidR="4038CFD4">
        <w:rPr>
          <w:rStyle w:val="normaltextrun"/>
          <w:rFonts w:ascii="Calibri" w:hAnsi="Calibri" w:cs="Calibri"/>
          <w:i w:val="1"/>
          <w:iCs w:val="1"/>
          <w:color w:val="auto"/>
          <w:sz w:val="22"/>
          <w:szCs w:val="22"/>
        </w:rPr>
        <w:t xml:space="preserve"> </w:t>
      </w:r>
      <w:r w:rsidRPr="4E314EBC" w:rsidR="37C0D899">
        <w:rPr>
          <w:rStyle w:val="normaltextrun"/>
          <w:rFonts w:ascii="Calibri" w:hAnsi="Calibri" w:cs="Calibri"/>
          <w:i w:val="1"/>
          <w:iCs w:val="1"/>
          <w:color w:val="auto"/>
          <w:sz w:val="22"/>
          <w:szCs w:val="22"/>
        </w:rPr>
        <w:t>1</w:t>
      </w:r>
      <w:r w:rsidRPr="4E314EBC" w:rsidR="72875512">
        <w:rPr>
          <w:rStyle w:val="normaltextrun"/>
          <w:rFonts w:ascii="Calibri" w:hAnsi="Calibri" w:cs="Calibri"/>
          <w:i w:val="1"/>
          <w:iCs w:val="1"/>
          <w:color w:val="auto"/>
          <w:sz w:val="22"/>
          <w:szCs w:val="22"/>
        </w:rPr>
        <w:t>-</w:t>
      </w:r>
      <w:r w:rsidRPr="4E314EBC" w:rsidR="37C0D899">
        <w:rPr>
          <w:rStyle w:val="normaltextrun"/>
          <w:rFonts w:ascii="Calibri" w:hAnsi="Calibri" w:cs="Calibri"/>
          <w:i w:val="1"/>
          <w:iCs w:val="1"/>
          <w:color w:val="auto"/>
          <w:sz w:val="22"/>
          <w:szCs w:val="22"/>
        </w:rPr>
        <w:t>2 mins, video 2</w:t>
      </w:r>
      <w:r w:rsidRPr="4E314EBC" w:rsidR="75BFE588">
        <w:rPr>
          <w:rStyle w:val="normaltextrun"/>
          <w:rFonts w:ascii="Calibri" w:hAnsi="Calibri" w:cs="Calibri"/>
          <w:i w:val="1"/>
          <w:iCs w:val="1"/>
          <w:color w:val="auto"/>
          <w:sz w:val="22"/>
          <w:szCs w:val="22"/>
        </w:rPr>
        <w:t>-</w:t>
      </w:r>
      <w:r w:rsidRPr="4E314EBC" w:rsidR="37C0D899">
        <w:rPr>
          <w:rStyle w:val="normaltextrun"/>
          <w:rFonts w:ascii="Calibri" w:hAnsi="Calibri" w:cs="Calibri"/>
          <w:i w:val="1"/>
          <w:iCs w:val="1"/>
          <w:color w:val="auto"/>
          <w:sz w:val="22"/>
          <w:szCs w:val="22"/>
        </w:rPr>
        <w:t>5 minutes depending on the video you show).  </w:t>
      </w:r>
      <w:r w:rsidRPr="4E314EBC" w:rsidR="37C0D899">
        <w:rPr>
          <w:rStyle w:val="eop"/>
          <w:rFonts w:ascii="Calibri" w:hAnsi="Calibri" w:cs="Calibri"/>
          <w:color w:val="auto"/>
          <w:sz w:val="22"/>
          <w:szCs w:val="22"/>
        </w:rPr>
        <w:t> </w:t>
      </w:r>
    </w:p>
    <w:p xmlns:wp14="http://schemas.microsoft.com/office/word/2010/wordml" w:rsidR="005E2FA8" w:rsidP="25CD4B3F" w:rsidRDefault="005E2FA8" w14:paraId="0E2DD1E1" wp14:textId="77777777">
      <w:pPr>
        <w:pStyle w:val="paragraph"/>
        <w:numPr>
          <w:ilvl w:val="0"/>
          <w:numId w:val="1"/>
        </w:numPr>
        <w:spacing w:before="0" w:beforeAutospacing="off" w:after="0" w:afterAutospacing="off"/>
        <w:ind w:left="360" w:firstLine="0"/>
        <w:textAlignment w:val="baseline"/>
        <w:rPr>
          <w:rFonts w:ascii="Calibri" w:hAnsi="Calibri" w:cs="Calibri"/>
          <w:color w:val="auto"/>
          <w:sz w:val="22"/>
          <w:szCs w:val="22"/>
        </w:rPr>
      </w:pPr>
      <w:r w:rsidRPr="25CD4B3F" w:rsidR="51879658">
        <w:rPr>
          <w:rStyle w:val="normaltextrun"/>
          <w:rFonts w:ascii="Calibri" w:hAnsi="Calibri" w:cs="Calibri"/>
          <w:b w:val="1"/>
          <w:bCs w:val="1"/>
          <w:i w:val="1"/>
          <w:iCs w:val="1"/>
          <w:color w:val="auto"/>
          <w:sz w:val="22"/>
          <w:szCs w:val="22"/>
        </w:rPr>
        <w:t>LONG VERSION</w:t>
      </w:r>
      <w:r w:rsidRPr="25CD4B3F" w:rsidR="51879658">
        <w:rPr>
          <w:rStyle w:val="normaltextrun"/>
          <w:rFonts w:ascii="Calibri" w:hAnsi="Calibri" w:cs="Calibri"/>
          <w:i w:val="1"/>
          <w:iCs w:val="1"/>
          <w:color w:val="auto"/>
          <w:sz w:val="22"/>
          <w:szCs w:val="22"/>
        </w:rPr>
        <w:t> is tailored for this week’s Gospel reading and best if you are speaking in place of the Homily or if you are allocated around 5 minutes.</w:t>
      </w:r>
      <w:r w:rsidRPr="25CD4B3F" w:rsidR="51879658">
        <w:rPr>
          <w:rStyle w:val="eop"/>
          <w:rFonts w:ascii="Calibri" w:hAnsi="Calibri" w:cs="Calibri"/>
          <w:color w:val="auto"/>
          <w:sz w:val="22"/>
          <w:szCs w:val="22"/>
        </w:rPr>
        <w:t> </w:t>
      </w:r>
    </w:p>
    <w:p xmlns:wp14="http://schemas.microsoft.com/office/word/2010/wordml" w:rsidR="005E2FA8" w:rsidP="25CD4B3F" w:rsidRDefault="005E2FA8" w14:paraId="6170C1BA" wp14:textId="16E1EAA8">
      <w:pPr>
        <w:pStyle w:val="paragraph"/>
        <w:numPr>
          <w:ilvl w:val="0"/>
          <w:numId w:val="2"/>
        </w:numPr>
        <w:spacing w:before="0" w:beforeAutospacing="off" w:after="0" w:afterAutospacing="off"/>
        <w:ind w:left="360" w:firstLine="0"/>
        <w:textAlignment w:val="baseline"/>
        <w:rPr>
          <w:rFonts w:ascii="Calibri" w:hAnsi="Calibri" w:cs="Calibri"/>
          <w:color w:val="auto"/>
          <w:sz w:val="22"/>
          <w:szCs w:val="22"/>
        </w:rPr>
      </w:pPr>
      <w:r w:rsidRPr="3F8A72F4" w:rsidR="37C0D899">
        <w:rPr>
          <w:rStyle w:val="normaltextrun"/>
          <w:rFonts w:ascii="Calibri" w:hAnsi="Calibri" w:cs="Calibri"/>
          <w:b w:val="1"/>
          <w:bCs w:val="1"/>
          <w:i w:val="1"/>
          <w:iCs w:val="1"/>
          <w:color w:val="auto"/>
          <w:sz w:val="22"/>
          <w:szCs w:val="22"/>
        </w:rPr>
        <w:t>HOW MUCH TIME WILL YOU GET? </w:t>
      </w:r>
      <w:r w:rsidRPr="3F8A72F4" w:rsidR="37C0D899">
        <w:rPr>
          <w:rStyle w:val="normaltextrun"/>
          <w:rFonts w:ascii="Calibri" w:hAnsi="Calibri" w:cs="Calibri"/>
          <w:i w:val="1"/>
          <w:iCs w:val="1"/>
          <w:color w:val="auto"/>
          <w:sz w:val="22"/>
          <w:szCs w:val="22"/>
        </w:rPr>
        <w:t> You will be advised of the time you will be allocated at Mass by the Priest and/or the Parish Secretary when you contact them before your visit, and/or on the day.  Please feel free to familiarise yourself with the Project Compassion 202</w:t>
      </w:r>
      <w:r w:rsidRPr="3F8A72F4" w:rsidR="42876D25">
        <w:rPr>
          <w:rStyle w:val="normaltextrun"/>
          <w:rFonts w:ascii="Calibri" w:hAnsi="Calibri" w:cs="Calibri"/>
          <w:i w:val="1"/>
          <w:iCs w:val="1"/>
          <w:color w:val="auto"/>
          <w:sz w:val="22"/>
          <w:szCs w:val="22"/>
        </w:rPr>
        <w:t>3</w:t>
      </w:r>
      <w:r w:rsidRPr="3F8A72F4" w:rsidR="37C0D899">
        <w:rPr>
          <w:rStyle w:val="normaltextrun"/>
          <w:rFonts w:ascii="Calibri" w:hAnsi="Calibri" w:cs="Calibri"/>
          <w:i w:val="1"/>
          <w:iCs w:val="1"/>
          <w:color w:val="auto"/>
          <w:sz w:val="22"/>
          <w:szCs w:val="22"/>
        </w:rPr>
        <w:t> Parish Kit Booklet</w:t>
      </w:r>
      <w:r w:rsidRPr="3F8A72F4" w:rsidR="37C0D899">
        <w:rPr>
          <w:rStyle w:val="normaltextrun"/>
          <w:rFonts w:ascii="Calibri" w:hAnsi="Calibri" w:cs="Calibri"/>
          <w:i w:val="1"/>
          <w:iCs w:val="1"/>
          <w:color w:val="auto"/>
          <w:sz w:val="22"/>
          <w:szCs w:val="22"/>
        </w:rPr>
        <w:t xml:space="preserve"> that Parishes use as a guide for each week of Project Compassion.</w:t>
      </w:r>
      <w:r w:rsidRPr="3F8A72F4" w:rsidR="37C0D899">
        <w:rPr>
          <w:rStyle w:val="eop"/>
          <w:rFonts w:ascii="Calibri" w:hAnsi="Calibri" w:cs="Calibri"/>
          <w:color w:val="auto"/>
          <w:sz w:val="22"/>
          <w:szCs w:val="22"/>
        </w:rPr>
        <w:t> </w:t>
      </w:r>
    </w:p>
    <w:p xmlns:wp14="http://schemas.microsoft.com/office/word/2010/wordml" w:rsidR="005E2FA8" w:rsidP="005E2FA8" w:rsidRDefault="005E2FA8" w14:paraId="4F6584BE" wp14:textId="77777777">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color w:val="FF0000"/>
          <w:sz w:val="22"/>
          <w:szCs w:val="22"/>
        </w:rPr>
        <w:t> </w:t>
      </w:r>
    </w:p>
    <w:p xmlns:wp14="http://schemas.microsoft.com/office/word/2010/wordml" w:rsidR="005E2FA8" w:rsidP="005E2FA8" w:rsidRDefault="005E2FA8" w14:paraId="6BEBFA18" wp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color w:val="FF0000"/>
          <w:sz w:val="22"/>
          <w:szCs w:val="22"/>
          <w:u w:val="single"/>
        </w:rPr>
        <w:t>SHORT VERSION (2 minutes)</w:t>
      </w:r>
      <w:r>
        <w:rPr>
          <w:rStyle w:val="eop"/>
          <w:rFonts w:ascii="Arial" w:hAnsi="Arial" w:cs="Arial"/>
          <w:color w:val="FF0000"/>
          <w:sz w:val="22"/>
          <w:szCs w:val="22"/>
        </w:rPr>
        <w:t> </w:t>
      </w:r>
    </w:p>
    <w:p xmlns:wp14="http://schemas.microsoft.com/office/word/2010/wordml" w:rsidR="005E2FA8" w:rsidP="005E2FA8" w:rsidRDefault="005E2FA8" w14:paraId="3A40FDD4" wp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My name is </w:t>
      </w:r>
      <w:r>
        <w:rPr>
          <w:rStyle w:val="normaltextrun"/>
          <w:rFonts w:ascii="Calibri" w:hAnsi="Calibri" w:cs="Calibri"/>
          <w:color w:val="FF0000"/>
          <w:sz w:val="22"/>
          <w:szCs w:val="22"/>
        </w:rPr>
        <w:t>XXX </w:t>
      </w:r>
      <w:r>
        <w:rPr>
          <w:rStyle w:val="normaltextrun"/>
          <w:rFonts w:ascii="Calibri" w:hAnsi="Calibri" w:cs="Calibri"/>
          <w:sz w:val="22"/>
          <w:szCs w:val="22"/>
        </w:rPr>
        <w:t>and I’m here to represent Caritas Australia’s Project Compassion. </w:t>
      </w:r>
      <w:r>
        <w:rPr>
          <w:rStyle w:val="eop"/>
          <w:rFonts w:ascii="Calibri" w:hAnsi="Calibri" w:cs="Calibri"/>
          <w:sz w:val="22"/>
          <w:szCs w:val="22"/>
        </w:rPr>
        <w:t> </w:t>
      </w:r>
    </w:p>
    <w:p xmlns:wp14="http://schemas.microsoft.com/office/word/2010/wordml" w:rsidR="005E2FA8" w:rsidP="005E2FA8" w:rsidRDefault="005E2FA8" w14:paraId="09AF38FC" wp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xmlns:wp14="http://schemas.microsoft.com/office/word/2010/wordml" w:rsidR="005E2FA8" w:rsidP="25CD4B3F" w:rsidRDefault="005E2FA8" w14:paraId="1738D8DD" wp14:textId="74342BC5">
      <w:pPr>
        <w:pStyle w:val="paragraph"/>
        <w:spacing w:before="0" w:beforeAutospacing="off" w:after="0" w:afterAutospacing="off"/>
        <w:textAlignment w:val="baseline"/>
        <w:rPr>
          <w:rFonts w:ascii="Segoe UI" w:hAnsi="Segoe UI" w:cs="Segoe UI"/>
          <w:sz w:val="18"/>
          <w:szCs w:val="18"/>
        </w:rPr>
      </w:pPr>
      <w:r w:rsidRPr="25CD4B3F" w:rsidR="51879658">
        <w:rPr>
          <w:rStyle w:val="normaltextrun"/>
          <w:rFonts w:ascii="Calibri" w:hAnsi="Calibri" w:cs="Calibri"/>
          <w:sz w:val="22"/>
          <w:szCs w:val="22"/>
        </w:rPr>
        <w:t>Caritas Australia is the International Aid and Development Agency of the Catholic Church in Australia.</w:t>
      </w:r>
      <w:r w:rsidRPr="25CD4B3F" w:rsidR="51879658">
        <w:rPr>
          <w:rStyle w:val="eop"/>
          <w:rFonts w:ascii="Calibri" w:hAnsi="Calibri" w:cs="Calibri"/>
          <w:sz w:val="22"/>
          <w:szCs w:val="22"/>
        </w:rPr>
        <w:t> </w:t>
      </w:r>
    </w:p>
    <w:p xmlns:wp14="http://schemas.microsoft.com/office/word/2010/wordml" w:rsidR="005E2FA8" w:rsidP="005E2FA8" w:rsidRDefault="005E2FA8" w14:paraId="15AA318D" wp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xmlns:wp14="http://schemas.microsoft.com/office/word/2010/wordml" w:rsidR="005E2FA8" w:rsidP="25CD4B3F" w:rsidRDefault="005E2FA8" w14:paraId="386412F7" wp14:textId="69FF2AA5">
      <w:pPr>
        <w:pStyle w:val="paragraph"/>
        <w:spacing w:before="0" w:beforeAutospacing="off" w:after="0" w:afterAutospacing="off"/>
        <w:textAlignment w:val="baseline"/>
        <w:rPr>
          <w:rFonts w:ascii="Segoe UI" w:hAnsi="Segoe UI" w:cs="Segoe UI"/>
          <w:sz w:val="18"/>
          <w:szCs w:val="18"/>
        </w:rPr>
      </w:pPr>
      <w:r w:rsidRPr="4E314EBC" w:rsidR="37C0D899">
        <w:rPr>
          <w:rStyle w:val="normaltextrun"/>
          <w:rFonts w:ascii="Calibri" w:hAnsi="Calibri" w:cs="Calibri"/>
          <w:sz w:val="22"/>
          <w:szCs w:val="22"/>
        </w:rPr>
        <w:t>We work with </w:t>
      </w:r>
      <w:r w:rsidRPr="4E314EBC" w:rsidR="37C0D899">
        <w:rPr>
          <w:rStyle w:val="normaltextrun"/>
          <w:rFonts w:ascii="Calibri" w:hAnsi="Calibri" w:cs="Calibri"/>
          <w:b w:val="1"/>
          <w:bCs w:val="1"/>
          <w:sz w:val="22"/>
          <w:szCs w:val="22"/>
          <w:u w:val="single"/>
        </w:rPr>
        <w:t>people</w:t>
      </w:r>
      <w:r w:rsidRPr="4E314EBC" w:rsidR="3A1E547B">
        <w:rPr>
          <w:rStyle w:val="normaltextrun"/>
          <w:rFonts w:ascii="Calibri" w:hAnsi="Calibri" w:cs="Calibri"/>
          <w:b w:val="1"/>
          <w:bCs w:val="1"/>
          <w:sz w:val="22"/>
          <w:szCs w:val="22"/>
          <w:u w:val="single"/>
        </w:rPr>
        <w:t xml:space="preserve"> living</w:t>
      </w:r>
      <w:r w:rsidRPr="4E314EBC" w:rsidR="37C0D899">
        <w:rPr>
          <w:rStyle w:val="normaltextrun"/>
          <w:rFonts w:ascii="Calibri" w:hAnsi="Calibri" w:cs="Calibri"/>
          <w:b w:val="1"/>
          <w:bCs w:val="1"/>
          <w:sz w:val="22"/>
          <w:szCs w:val="22"/>
          <w:u w:val="single"/>
        </w:rPr>
        <w:t> in the most vulnerable situations</w:t>
      </w:r>
      <w:r w:rsidRPr="4E314EBC" w:rsidR="37C0D899">
        <w:rPr>
          <w:rStyle w:val="normaltextrun"/>
          <w:rFonts w:ascii="Calibri" w:hAnsi="Calibri" w:cs="Calibri"/>
          <w:sz w:val="22"/>
          <w:szCs w:val="22"/>
        </w:rPr>
        <w:t xml:space="preserve"> around the world </w:t>
      </w:r>
      <w:r w:rsidRPr="4E314EBC" w:rsidR="37C0D899">
        <w:rPr>
          <w:rStyle w:val="normaltextrun"/>
          <w:rFonts w:ascii="Calibri" w:hAnsi="Calibri" w:cs="Calibri"/>
          <w:sz w:val="22"/>
          <w:szCs w:val="22"/>
        </w:rPr>
        <w:t xml:space="preserve">– helping those living in poverty regardless of </w:t>
      </w:r>
      <w:r w:rsidRPr="4E314EBC" w:rsidR="3515952E">
        <w:rPr>
          <w:rStyle w:val="normaltextrun"/>
          <w:rFonts w:ascii="Calibri" w:hAnsi="Calibri" w:cs="Calibri"/>
          <w:sz w:val="22"/>
          <w:szCs w:val="22"/>
        </w:rPr>
        <w:t xml:space="preserve">their </w:t>
      </w:r>
      <w:r w:rsidRPr="4E314EBC" w:rsidR="37C0D899">
        <w:rPr>
          <w:rStyle w:val="normaltextrun"/>
          <w:rFonts w:ascii="Calibri" w:hAnsi="Calibri" w:cs="Calibri"/>
          <w:sz w:val="22"/>
          <w:szCs w:val="22"/>
        </w:rPr>
        <w:t>ethnicity, religion or political beliefs. </w:t>
      </w:r>
      <w:r w:rsidRPr="4E314EBC" w:rsidR="37C0D899">
        <w:rPr>
          <w:rStyle w:val="eop"/>
          <w:rFonts w:ascii="Calibri" w:hAnsi="Calibri" w:cs="Calibri"/>
          <w:sz w:val="22"/>
          <w:szCs w:val="22"/>
        </w:rPr>
        <w:t> </w:t>
      </w:r>
    </w:p>
    <w:p xmlns:wp14="http://schemas.microsoft.com/office/word/2010/wordml" w:rsidR="005E2FA8" w:rsidP="005E2FA8" w:rsidRDefault="005E2FA8" w14:paraId="01512BE8" wp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xmlns:wp14="http://schemas.microsoft.com/office/word/2010/wordml" w:rsidR="005E2FA8" w:rsidP="25CD4B3F" w:rsidRDefault="005E2FA8" w14:paraId="0DA70637" wp14:textId="40B3575A">
      <w:pPr>
        <w:pStyle w:val="paragraph"/>
        <w:spacing w:before="0" w:beforeAutospacing="off" w:after="0" w:afterAutospacing="off"/>
        <w:textAlignment w:val="baseline"/>
        <w:rPr>
          <w:rFonts w:ascii="Segoe UI" w:hAnsi="Segoe UI" w:cs="Segoe UI"/>
          <w:sz w:val="18"/>
          <w:szCs w:val="18"/>
        </w:rPr>
      </w:pPr>
      <w:r w:rsidRPr="25CD4B3F" w:rsidR="51879658">
        <w:rPr>
          <w:rStyle w:val="normaltextrun"/>
          <w:rFonts w:ascii="Calibri" w:hAnsi="Calibri" w:cs="Calibri"/>
          <w:sz w:val="22"/>
          <w:szCs w:val="22"/>
        </w:rPr>
        <w:t>Today is </w:t>
      </w:r>
      <w:r w:rsidRPr="25CD4B3F" w:rsidR="51879658">
        <w:rPr>
          <w:rStyle w:val="normaltextrun"/>
          <w:rFonts w:ascii="Calibri" w:hAnsi="Calibri" w:cs="Calibri"/>
          <w:b w:val="1"/>
          <w:bCs w:val="1"/>
          <w:sz w:val="22"/>
          <w:szCs w:val="22"/>
          <w:u w:val="single"/>
        </w:rPr>
        <w:t>Project Compassion Sunday</w:t>
      </w:r>
      <w:r w:rsidRPr="25CD4B3F" w:rsidR="51879658">
        <w:rPr>
          <w:rStyle w:val="normaltextrun"/>
          <w:rFonts w:ascii="Calibri" w:hAnsi="Calibri" w:cs="Calibri"/>
          <w:sz w:val="22"/>
          <w:szCs w:val="22"/>
        </w:rPr>
        <w:t xml:space="preserve">. Project Compassion is Caritas Australia's annual Lenten fundraising and awareness-raising appeal. </w:t>
      </w:r>
      <w:r w:rsidRPr="25CD4B3F" w:rsidR="4BEAD0E9">
        <w:rPr>
          <w:rStyle w:val="normaltextrun"/>
          <w:rFonts w:ascii="Calibri" w:hAnsi="Calibri" w:cs="Calibri"/>
          <w:sz w:val="22"/>
          <w:szCs w:val="22"/>
        </w:rPr>
        <w:t>During the six weeks of Project Compassion, m</w:t>
      </w:r>
      <w:r w:rsidRPr="25CD4B3F" w:rsidR="51879658">
        <w:rPr>
          <w:rStyle w:val="normaltextrun"/>
          <w:rFonts w:ascii="Calibri" w:hAnsi="Calibri" w:cs="Calibri"/>
          <w:sz w:val="22"/>
          <w:szCs w:val="22"/>
        </w:rPr>
        <w:t>illions of Australians come together in solidarity</w:t>
      </w:r>
      <w:r w:rsidRPr="25CD4B3F" w:rsidR="5C15F6A6">
        <w:rPr>
          <w:rStyle w:val="normaltextrun"/>
          <w:rFonts w:ascii="Calibri" w:hAnsi="Calibri" w:cs="Calibri"/>
          <w:sz w:val="22"/>
          <w:szCs w:val="22"/>
        </w:rPr>
        <w:t xml:space="preserve"> </w:t>
      </w:r>
      <w:r w:rsidRPr="25CD4B3F" w:rsidR="51879658">
        <w:rPr>
          <w:rStyle w:val="normaltextrun"/>
          <w:rFonts w:ascii="Calibri" w:hAnsi="Calibri" w:cs="Calibri"/>
          <w:sz w:val="22"/>
          <w:szCs w:val="22"/>
        </w:rPr>
        <w:t>to help end poverty, promote justice and uphold dignity.</w:t>
      </w:r>
      <w:r w:rsidRPr="25CD4B3F" w:rsidR="51879658">
        <w:rPr>
          <w:rStyle w:val="eop"/>
          <w:rFonts w:ascii="Calibri" w:hAnsi="Calibri" w:cs="Calibri"/>
          <w:sz w:val="22"/>
          <w:szCs w:val="22"/>
        </w:rPr>
        <w:t> </w:t>
      </w:r>
    </w:p>
    <w:p xmlns:wp14="http://schemas.microsoft.com/office/word/2010/wordml" w:rsidR="005E2FA8" w:rsidP="005E2FA8" w:rsidRDefault="005E2FA8" w14:paraId="46624170" wp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xmlns:wp14="http://schemas.microsoft.com/office/word/2010/wordml" w:rsidR="005E2FA8" w:rsidP="25CD4B3F" w:rsidRDefault="005E2FA8" w14:paraId="0A39BD1A" wp14:textId="44C957D9">
      <w:pPr>
        <w:pStyle w:val="paragraph"/>
        <w:spacing w:before="0" w:beforeAutospacing="off" w:after="0" w:afterAutospacing="off"/>
        <w:textAlignment w:val="baseline"/>
        <w:rPr>
          <w:noProof w:val="0"/>
          <w:lang w:val="en-AU"/>
        </w:rPr>
      </w:pPr>
      <w:r w:rsidRPr="4E314EBC" w:rsidR="37C0D899">
        <w:rPr>
          <w:rStyle w:val="normaltextrun"/>
          <w:rFonts w:ascii="Calibri" w:hAnsi="Calibri" w:cs="Calibri"/>
          <w:sz w:val="22"/>
          <w:szCs w:val="22"/>
        </w:rPr>
        <w:t>Project Compassion is built around the </w:t>
      </w:r>
      <w:r w:rsidRPr="4E314EBC" w:rsidR="2AB5F3F4">
        <w:rPr>
          <w:rStyle w:val="normaltextrun"/>
          <w:rFonts w:ascii="Calibri" w:hAnsi="Calibri" w:cs="Calibri"/>
          <w:b w:val="1"/>
          <w:bCs w:val="1"/>
          <w:sz w:val="22"/>
          <w:szCs w:val="22"/>
          <w:u w:val="single"/>
        </w:rPr>
        <w:t>theme of ‘For All Future Generations’</w:t>
      </w:r>
      <w:r w:rsidRPr="4E314EBC" w:rsidR="39C08F49">
        <w:rPr>
          <w:rFonts w:ascii="Calibri" w:hAnsi="Calibri" w:eastAsia="Calibri" w:cs="Calibri"/>
          <w:noProof w:val="0"/>
          <w:sz w:val="22"/>
          <w:szCs w:val="22"/>
          <w:lang w:val="en-AU"/>
        </w:rPr>
        <w:t xml:space="preserve">. This </w:t>
      </w:r>
      <w:r w:rsidRPr="4E314EBC" w:rsidR="39C08F49">
        <w:rPr>
          <w:rFonts w:ascii="Calibri" w:hAnsi="Calibri" w:eastAsia="Calibri" w:cs="Calibri"/>
          <w:noProof w:val="0"/>
          <w:sz w:val="22"/>
          <w:szCs w:val="22"/>
          <w:lang w:val="en-AU"/>
        </w:rPr>
        <w:t xml:space="preserve">theme asks us to </w:t>
      </w:r>
      <w:r w:rsidRPr="4E314EBC" w:rsidR="20A711A9">
        <w:rPr>
          <w:rFonts w:ascii="Calibri" w:hAnsi="Calibri" w:eastAsia="Calibri" w:cs="Calibri"/>
          <w:noProof w:val="0"/>
          <w:sz w:val="22"/>
          <w:szCs w:val="22"/>
          <w:lang w:val="en-AU"/>
        </w:rPr>
        <w:t>reflect on</w:t>
      </w:r>
      <w:r w:rsidRPr="4E314EBC" w:rsidR="39C08F49">
        <w:rPr>
          <w:rFonts w:ascii="Calibri" w:hAnsi="Calibri" w:eastAsia="Calibri" w:cs="Calibri"/>
          <w:noProof w:val="0"/>
          <w:sz w:val="22"/>
          <w:szCs w:val="22"/>
          <w:lang w:val="en-AU"/>
        </w:rPr>
        <w:t xml:space="preserve"> the great </w:t>
      </w:r>
      <w:r w:rsidRPr="4E314EBC" w:rsidR="39C08F49">
        <w:rPr>
          <w:rFonts w:ascii="Calibri" w:hAnsi="Calibri" w:eastAsia="Calibri" w:cs="Calibri"/>
          <w:i w:val="1"/>
          <w:iCs w:val="1"/>
          <w:noProof w:val="0"/>
          <w:sz w:val="22"/>
          <w:szCs w:val="22"/>
          <w:lang w:val="en-AU"/>
        </w:rPr>
        <w:t>yes</w:t>
      </w:r>
      <w:r w:rsidRPr="4E314EBC" w:rsidR="39C08F49">
        <w:rPr>
          <w:rFonts w:ascii="Calibri" w:hAnsi="Calibri" w:eastAsia="Calibri" w:cs="Calibri"/>
          <w:noProof w:val="0"/>
          <w:sz w:val="22"/>
          <w:szCs w:val="22"/>
          <w:lang w:val="en-AU"/>
        </w:rPr>
        <w:t xml:space="preserve"> that Mary said when the angel told her that she was to become the mother of Jesus. She freely accepted a unique place in the history of the human family. The great prayer she shared with her cousin Elizabeth, says ‘all generations will call me blessed.’ Her </w:t>
      </w:r>
      <w:r w:rsidRPr="4E314EBC" w:rsidR="39C08F49">
        <w:rPr>
          <w:rFonts w:ascii="Calibri" w:hAnsi="Calibri" w:eastAsia="Calibri" w:cs="Calibri"/>
          <w:i w:val="1"/>
          <w:iCs w:val="1"/>
          <w:noProof w:val="0"/>
          <w:sz w:val="22"/>
          <w:szCs w:val="22"/>
          <w:lang w:val="en-AU"/>
        </w:rPr>
        <w:t>yes</w:t>
      </w:r>
      <w:r w:rsidRPr="4E314EBC" w:rsidR="39C08F49">
        <w:rPr>
          <w:rFonts w:ascii="Calibri" w:hAnsi="Calibri" w:eastAsia="Calibri" w:cs="Calibri"/>
          <w:noProof w:val="0"/>
          <w:sz w:val="22"/>
          <w:szCs w:val="22"/>
          <w:lang w:val="en-AU"/>
        </w:rPr>
        <w:t xml:space="preserve"> is ‘for all future generations.’</w:t>
      </w:r>
    </w:p>
    <w:p xmlns:wp14="http://schemas.microsoft.com/office/word/2010/wordml" w:rsidR="005E2FA8" w:rsidP="005E2FA8" w:rsidRDefault="005E2FA8" w14:paraId="4B8484D5" wp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xmlns:wp14="http://schemas.microsoft.com/office/word/2010/wordml" w:rsidR="005E2FA8" w:rsidP="25DA75E3" w:rsidRDefault="002050D9" w14:paraId="3EA7E1EE" wp14:textId="24AAB0B2">
      <w:pPr>
        <w:pStyle w:val="paragraph"/>
        <w:spacing w:before="0" w:beforeAutospacing="off" w:after="0" w:afterAutospacing="off"/>
        <w:textAlignment w:val="baseline"/>
        <w:rPr>
          <w:rStyle w:val="normaltextrun"/>
          <w:rFonts w:ascii="Calibri" w:hAnsi="Calibri" w:cs="Calibri"/>
          <w:sz w:val="22"/>
          <w:szCs w:val="22"/>
        </w:rPr>
      </w:pPr>
      <w:r w:rsidRPr="4E314EBC" w:rsidR="2AB5F3F4">
        <w:rPr>
          <w:rStyle w:val="normaltextrun"/>
          <w:rFonts w:ascii="Calibri" w:hAnsi="Calibri" w:cs="Calibri"/>
          <w:sz w:val="22"/>
          <w:szCs w:val="22"/>
        </w:rPr>
        <w:t xml:space="preserve">Today, as we launch </w:t>
      </w:r>
      <w:r w:rsidRPr="4E314EBC" w:rsidR="74BD7BCA">
        <w:rPr>
          <w:rStyle w:val="normaltextrun"/>
          <w:rFonts w:ascii="Calibri" w:hAnsi="Calibri" w:cs="Calibri"/>
          <w:sz w:val="22"/>
          <w:szCs w:val="22"/>
        </w:rPr>
        <w:t>P</w:t>
      </w:r>
      <w:r w:rsidRPr="4E314EBC" w:rsidR="2AB5F3F4">
        <w:rPr>
          <w:rStyle w:val="normaltextrun"/>
          <w:rFonts w:ascii="Calibri" w:hAnsi="Calibri" w:cs="Calibri"/>
          <w:sz w:val="22"/>
          <w:szCs w:val="22"/>
        </w:rPr>
        <w:t xml:space="preserve">roject </w:t>
      </w:r>
      <w:r w:rsidRPr="4E314EBC" w:rsidR="68953544">
        <w:rPr>
          <w:rStyle w:val="normaltextrun"/>
          <w:rFonts w:ascii="Calibri" w:hAnsi="Calibri" w:cs="Calibri"/>
          <w:sz w:val="22"/>
          <w:szCs w:val="22"/>
        </w:rPr>
        <w:t>C</w:t>
      </w:r>
      <w:r w:rsidRPr="4E314EBC" w:rsidR="2AB5F3F4">
        <w:rPr>
          <w:rStyle w:val="normaltextrun"/>
          <w:rFonts w:ascii="Calibri" w:hAnsi="Calibri" w:cs="Calibri"/>
          <w:sz w:val="22"/>
          <w:szCs w:val="22"/>
        </w:rPr>
        <w:t xml:space="preserve">ompassion, </w:t>
      </w:r>
      <w:r w:rsidRPr="4E314EBC" w:rsidR="37C0D899">
        <w:rPr>
          <w:rStyle w:val="normaltextrun"/>
          <w:rFonts w:ascii="Calibri" w:hAnsi="Calibri" w:cs="Calibri"/>
          <w:sz w:val="22"/>
          <w:szCs w:val="22"/>
        </w:rPr>
        <w:t xml:space="preserve">I have the privilege of visiting </w:t>
      </w:r>
      <w:r w:rsidRPr="4E314EBC" w:rsidR="5C5A5DA8">
        <w:rPr>
          <w:rStyle w:val="normaltextrun"/>
          <w:rFonts w:ascii="Calibri" w:hAnsi="Calibri" w:cs="Calibri"/>
          <w:sz w:val="22"/>
          <w:szCs w:val="22"/>
        </w:rPr>
        <w:t>p</w:t>
      </w:r>
      <w:r w:rsidRPr="4E314EBC" w:rsidR="37C0D899">
        <w:rPr>
          <w:rStyle w:val="normaltextrun"/>
          <w:rFonts w:ascii="Calibri" w:hAnsi="Calibri" w:cs="Calibri"/>
          <w:sz w:val="22"/>
          <w:szCs w:val="22"/>
        </w:rPr>
        <w:t>arishes</w:t>
      </w:r>
      <w:r w:rsidRPr="4E314EBC" w:rsidR="37C0D899">
        <w:rPr>
          <w:rStyle w:val="normaltextrun"/>
          <w:rFonts w:ascii="Calibri" w:hAnsi="Calibri" w:cs="Calibri"/>
          <w:sz w:val="22"/>
          <w:szCs w:val="22"/>
        </w:rPr>
        <w:t xml:space="preserve"> like yours this Lenten season </w:t>
      </w:r>
      <w:r w:rsidRPr="4E314EBC" w:rsidR="757A0EAB">
        <w:rPr>
          <w:rStyle w:val="normaltextrun"/>
          <w:rFonts w:ascii="Calibri" w:hAnsi="Calibri" w:cs="Calibri"/>
          <w:sz w:val="22"/>
          <w:szCs w:val="22"/>
        </w:rPr>
        <w:t>and</w:t>
      </w:r>
      <w:r w:rsidRPr="4E314EBC" w:rsidR="37C0D899">
        <w:rPr>
          <w:rStyle w:val="normaltextrun"/>
          <w:rFonts w:ascii="Calibri" w:hAnsi="Calibri" w:cs="Calibri"/>
          <w:sz w:val="22"/>
          <w:szCs w:val="22"/>
        </w:rPr>
        <w:t> share </w:t>
      </w:r>
      <w:r w:rsidRPr="4E314EBC" w:rsidR="37C0D899">
        <w:rPr>
          <w:rStyle w:val="normaltextrun"/>
          <w:rFonts w:ascii="Calibri" w:hAnsi="Calibri" w:cs="Calibri"/>
          <w:b w:val="1"/>
          <w:bCs w:val="1"/>
          <w:sz w:val="22"/>
          <w:szCs w:val="22"/>
          <w:u w:val="single"/>
        </w:rPr>
        <w:t>stories</w:t>
      </w:r>
      <w:r w:rsidRPr="4E314EBC" w:rsidR="375CDA14">
        <w:rPr>
          <w:rStyle w:val="normaltextrun"/>
          <w:rFonts w:ascii="Calibri" w:hAnsi="Calibri" w:cs="Calibri"/>
          <w:b w:val="1"/>
          <w:bCs w:val="1"/>
          <w:sz w:val="22"/>
          <w:szCs w:val="22"/>
          <w:u w:val="single"/>
        </w:rPr>
        <w:t xml:space="preserve"> of change</w:t>
      </w:r>
      <w:r w:rsidRPr="4E314EBC" w:rsidR="1B8C2C15">
        <w:rPr>
          <w:rStyle w:val="normaltextrun"/>
          <w:rFonts w:ascii="Calibri" w:hAnsi="Calibri" w:cs="Calibri"/>
          <w:b w:val="1"/>
          <w:bCs w:val="1"/>
          <w:sz w:val="22"/>
          <w:szCs w:val="22"/>
          <w:u w:val="single"/>
        </w:rPr>
        <w:t xml:space="preserve"> and resilience</w:t>
      </w:r>
      <w:r w:rsidRPr="4E314EBC" w:rsidR="37C0D899">
        <w:rPr>
          <w:rStyle w:val="normaltextrun"/>
          <w:rFonts w:ascii="Calibri" w:hAnsi="Calibri" w:cs="Calibri"/>
          <w:b w:val="1"/>
          <w:bCs w:val="1"/>
          <w:sz w:val="22"/>
          <w:szCs w:val="22"/>
          <w:u w:val="single"/>
        </w:rPr>
        <w:t xml:space="preserve"> from </w:t>
      </w:r>
      <w:r w:rsidRPr="4E314EBC" w:rsidR="4A3E9AFC">
        <w:rPr>
          <w:rStyle w:val="normaltextrun"/>
          <w:rFonts w:ascii="Calibri" w:hAnsi="Calibri" w:cs="Calibri"/>
          <w:b w:val="1"/>
          <w:bCs w:val="1"/>
          <w:sz w:val="22"/>
          <w:szCs w:val="22"/>
          <w:u w:val="single"/>
        </w:rPr>
        <w:t>across the world</w:t>
      </w:r>
      <w:r w:rsidRPr="4E314EBC" w:rsidR="37C0D899">
        <w:rPr>
          <w:rStyle w:val="normaltextrun"/>
          <w:rFonts w:ascii="Calibri" w:hAnsi="Calibri" w:cs="Calibri"/>
          <w:sz w:val="22"/>
          <w:szCs w:val="22"/>
        </w:rPr>
        <w:t xml:space="preserve">. Each of these stories </w:t>
      </w:r>
      <w:r w:rsidRPr="4E314EBC" w:rsidR="5976BB53">
        <w:rPr>
          <w:rStyle w:val="normaltextrun"/>
          <w:rFonts w:ascii="Calibri" w:hAnsi="Calibri" w:cs="Calibri"/>
          <w:sz w:val="22"/>
          <w:szCs w:val="22"/>
        </w:rPr>
        <w:t xml:space="preserve">will </w:t>
      </w:r>
      <w:r w:rsidRPr="4E314EBC" w:rsidR="1AD1B5FD">
        <w:rPr>
          <w:rStyle w:val="normaltextrun"/>
          <w:rFonts w:ascii="Calibri" w:hAnsi="Calibri" w:cs="Calibri"/>
          <w:sz w:val="22"/>
          <w:szCs w:val="22"/>
        </w:rPr>
        <w:t xml:space="preserve">show how </w:t>
      </w:r>
      <w:r w:rsidRPr="4E314EBC" w:rsidR="4A811CA7">
        <w:rPr>
          <w:rStyle w:val="normaltextrun"/>
          <w:rFonts w:ascii="Calibri" w:hAnsi="Calibri" w:cs="Calibri"/>
          <w:sz w:val="22"/>
          <w:szCs w:val="22"/>
        </w:rPr>
        <w:t xml:space="preserve">the generosity of </w:t>
      </w:r>
      <w:r w:rsidRPr="4E314EBC" w:rsidR="7FEC0BA2">
        <w:rPr>
          <w:rStyle w:val="normaltextrun"/>
          <w:rFonts w:ascii="Calibri" w:hAnsi="Calibri" w:cs="Calibri"/>
          <w:sz w:val="22"/>
          <w:szCs w:val="22"/>
        </w:rPr>
        <w:t>kind</w:t>
      </w:r>
      <w:r w:rsidRPr="4E314EBC" w:rsidR="4A811CA7">
        <w:rPr>
          <w:rStyle w:val="normaltextrun"/>
          <w:rFonts w:ascii="Calibri" w:hAnsi="Calibri" w:cs="Calibri"/>
          <w:sz w:val="22"/>
          <w:szCs w:val="22"/>
        </w:rPr>
        <w:t xml:space="preserve"> supporters </w:t>
      </w:r>
      <w:r w:rsidRPr="4E314EBC" w:rsidR="4E1342B0">
        <w:rPr>
          <w:rStyle w:val="normaltextrun"/>
          <w:rFonts w:ascii="Calibri" w:hAnsi="Calibri" w:cs="Calibri"/>
          <w:sz w:val="22"/>
          <w:szCs w:val="22"/>
        </w:rPr>
        <w:t xml:space="preserve">like you, together with </w:t>
      </w:r>
      <w:r w:rsidRPr="4E314EBC" w:rsidR="4A811CA7">
        <w:rPr>
          <w:rStyle w:val="normaltextrun"/>
          <w:rFonts w:ascii="Calibri" w:hAnsi="Calibri" w:cs="Calibri"/>
          <w:sz w:val="22"/>
          <w:szCs w:val="22"/>
        </w:rPr>
        <w:t>the work of our partners</w:t>
      </w:r>
      <w:r w:rsidRPr="4E314EBC" w:rsidR="4208A1CD">
        <w:rPr>
          <w:rStyle w:val="normaltextrun"/>
          <w:rFonts w:ascii="Calibri" w:hAnsi="Calibri" w:cs="Calibri"/>
          <w:sz w:val="22"/>
          <w:szCs w:val="22"/>
        </w:rPr>
        <w:t xml:space="preserve">, can help transform lives. </w:t>
      </w:r>
    </w:p>
    <w:p xmlns:wp14="http://schemas.microsoft.com/office/word/2010/wordml" w:rsidR="005E2FA8" w:rsidP="25CD4B3F" w:rsidRDefault="005E2FA8" w14:paraId="649CC1FA" wp14:textId="5946E764">
      <w:pPr>
        <w:pStyle w:val="paragraph"/>
        <w:spacing w:before="0" w:beforeAutospacing="off" w:after="0" w:afterAutospacing="off"/>
        <w:textAlignment w:val="baseline"/>
        <w:rPr>
          <w:rFonts w:ascii="Segoe UI" w:hAnsi="Segoe UI" w:cs="Segoe UI"/>
          <w:sz w:val="18"/>
          <w:szCs w:val="18"/>
        </w:rPr>
      </w:pPr>
      <w:r w:rsidRPr="25CD4B3F" w:rsidR="51879658">
        <w:rPr>
          <w:rStyle w:val="eop"/>
          <w:rFonts w:ascii="Calibri" w:hAnsi="Calibri" w:cs="Calibri"/>
          <w:sz w:val="22"/>
          <w:szCs w:val="22"/>
        </w:rPr>
        <w:t> </w:t>
      </w:r>
      <w:r w:rsidRPr="25CD4B3F" w:rsidR="51879658">
        <w:rPr>
          <w:rStyle w:val="eop"/>
          <w:rFonts w:ascii="Calibri" w:hAnsi="Calibri" w:cs="Calibri"/>
          <w:sz w:val="22"/>
          <w:szCs w:val="22"/>
        </w:rPr>
        <w:t> </w:t>
      </w:r>
    </w:p>
    <w:p xmlns:wp14="http://schemas.microsoft.com/office/word/2010/wordml" w:rsidR="005E2FA8" w:rsidP="3F8A72F4" w:rsidRDefault="005E2FA8" w14:paraId="10EF996B" wp14:textId="6DC0F067">
      <w:pPr>
        <w:pStyle w:val="paragraph"/>
        <w:spacing w:before="0" w:beforeAutospacing="off" w:after="0" w:afterAutospacing="off"/>
        <w:textAlignment w:val="baseline"/>
        <w:rPr>
          <w:rFonts w:ascii="Times New Roman" w:hAnsi="Times New Roman" w:eastAsia="Times New Roman" w:cs="Times New Roman"/>
          <w:noProof w:val="0"/>
          <w:sz w:val="24"/>
          <w:szCs w:val="24"/>
          <w:lang w:val="en-AU"/>
        </w:rPr>
      </w:pPr>
      <w:r w:rsidRPr="3F8A72F4" w:rsidR="37C0D899">
        <w:rPr>
          <w:rStyle w:val="normaltextrun"/>
          <w:rFonts w:ascii="Calibri" w:hAnsi="Calibri" w:cs="Calibri"/>
          <w:b w:val="1"/>
          <w:bCs w:val="1"/>
          <w:sz w:val="22"/>
          <w:szCs w:val="22"/>
          <w:u w:val="single"/>
        </w:rPr>
        <w:t>Supporting Project Compassion</w:t>
      </w:r>
      <w:r w:rsidRPr="3F8A72F4" w:rsidR="37C0D899">
        <w:rPr>
          <w:rStyle w:val="normaltextrun"/>
          <w:rFonts w:ascii="Calibri" w:hAnsi="Calibri" w:cs="Calibri"/>
          <w:sz w:val="22"/>
          <w:szCs w:val="22"/>
        </w:rPr>
        <w:t xml:space="preserve"> is </w:t>
      </w:r>
      <w:r w:rsidRPr="3F8A72F4" w:rsidR="2CFBCA98">
        <w:rPr>
          <w:rStyle w:val="normaltextrun"/>
          <w:rFonts w:ascii="Calibri" w:hAnsi="Calibri" w:cs="Calibri"/>
          <w:sz w:val="22"/>
          <w:szCs w:val="22"/>
        </w:rPr>
        <w:t xml:space="preserve">a </w:t>
      </w:r>
      <w:r w:rsidRPr="3F8A72F4" w:rsidR="37C0D899">
        <w:rPr>
          <w:rStyle w:val="normaltextrun"/>
          <w:rFonts w:ascii="Calibri" w:hAnsi="Calibri" w:cs="Calibri"/>
          <w:sz w:val="22"/>
          <w:szCs w:val="22"/>
        </w:rPr>
        <w:t xml:space="preserve">way </w:t>
      </w:r>
      <w:r w:rsidRPr="3F8A72F4" w:rsidR="429F1A31">
        <w:rPr>
          <w:rStyle w:val="normaltextrun"/>
          <w:rFonts w:ascii="Calibri" w:hAnsi="Calibri" w:cs="Calibri"/>
          <w:sz w:val="22"/>
          <w:szCs w:val="22"/>
        </w:rPr>
        <w:t>for us to</w:t>
      </w:r>
      <w:r w:rsidRPr="3F8A72F4" w:rsidR="37C0D899">
        <w:rPr>
          <w:rStyle w:val="normaltextrun"/>
          <w:rFonts w:ascii="Calibri" w:hAnsi="Calibri" w:cs="Calibri"/>
          <w:sz w:val="22"/>
          <w:szCs w:val="22"/>
        </w:rPr>
        <w:t xml:space="preserve"> proclaim the faith that is in our hearts and help our brothers and sisters in need. </w:t>
      </w:r>
    </w:p>
    <w:p xmlns:wp14="http://schemas.microsoft.com/office/word/2010/wordml" w:rsidR="005E2FA8" w:rsidP="4E314EBC" w:rsidRDefault="005E2FA8" w14:paraId="5E3886A4" wp14:textId="6DDF95B2">
      <w:pPr>
        <w:pStyle w:val="paragraph"/>
        <w:shd w:val="clear" w:color="auto" w:fill="FFFFFF" w:themeFill="background1"/>
        <w:spacing w:before="0" w:beforeAutospacing="off" w:after="0" w:afterAutospacing="off"/>
        <w:textAlignment w:val="baseline"/>
        <w:rPr>
          <w:rFonts w:ascii="Segoe UI" w:hAnsi="Segoe UI" w:cs="Segoe UI"/>
          <w:sz w:val="18"/>
          <w:szCs w:val="18"/>
        </w:rPr>
      </w:pPr>
      <w:r w:rsidRPr="4E314EBC" w:rsidR="005E2FA8">
        <w:rPr>
          <w:rStyle w:val="eop"/>
          <w:rFonts w:ascii="Calibri" w:hAnsi="Calibri" w:cs="Calibri"/>
          <w:sz w:val="22"/>
          <w:szCs w:val="22"/>
        </w:rPr>
        <w:t> </w:t>
      </w:r>
    </w:p>
    <w:p xmlns:wp14="http://schemas.microsoft.com/office/word/2010/wordml" w:rsidR="005E2FA8" w:rsidP="3F8A72F4" w:rsidRDefault="005E2FA8" w14:paraId="4133AD54" wp14:textId="65712A47">
      <w:pPr>
        <w:pStyle w:val="paragraph"/>
        <w:spacing w:before="0" w:beforeAutospacing="off" w:after="0" w:afterAutospacing="off"/>
        <w:jc w:val="left"/>
        <w:textAlignment w:val="baseline"/>
        <w:rPr>
          <w:rFonts w:ascii="Segoe UI" w:hAnsi="Segoe UI" w:cs="Segoe UI"/>
          <w:sz w:val="18"/>
          <w:szCs w:val="18"/>
        </w:rPr>
      </w:pPr>
      <w:r w:rsidRPr="3F8A72F4" w:rsidR="37C0D899">
        <w:rPr>
          <w:rStyle w:val="normaltextrun"/>
          <w:rFonts w:ascii="Calibri" w:hAnsi="Calibri" w:cs="Calibri"/>
          <w:b w:val="1"/>
          <w:bCs w:val="1"/>
          <w:sz w:val="22"/>
          <w:szCs w:val="22"/>
          <w:u w:val="single"/>
        </w:rPr>
        <w:t>The impact</w:t>
      </w:r>
      <w:r w:rsidRPr="3F8A72F4" w:rsidR="3693EA50">
        <w:rPr>
          <w:rStyle w:val="normaltextrun"/>
          <w:rFonts w:ascii="Calibri" w:hAnsi="Calibri" w:cs="Calibri"/>
          <w:b w:val="1"/>
          <w:bCs w:val="1"/>
          <w:sz w:val="22"/>
          <w:szCs w:val="22"/>
          <w:u w:val="single"/>
        </w:rPr>
        <w:t>s</w:t>
      </w:r>
      <w:r w:rsidRPr="3F8A72F4" w:rsidR="37C0D899">
        <w:rPr>
          <w:rStyle w:val="normaltextrun"/>
          <w:rFonts w:ascii="Calibri" w:hAnsi="Calibri" w:cs="Calibri"/>
          <w:b w:val="1"/>
          <w:bCs w:val="1"/>
          <w:sz w:val="22"/>
          <w:szCs w:val="22"/>
          <w:u w:val="single"/>
        </w:rPr>
        <w:t xml:space="preserve"> of the</w:t>
      </w:r>
      <w:r w:rsidRPr="3F8A72F4" w:rsidR="37B0FDFC">
        <w:rPr>
          <w:rStyle w:val="normaltextrun"/>
          <w:rFonts w:ascii="Calibri" w:hAnsi="Calibri" w:cs="Calibri"/>
          <w:b w:val="1"/>
          <w:bCs w:val="1"/>
          <w:sz w:val="22"/>
          <w:szCs w:val="22"/>
          <w:u w:val="single"/>
        </w:rPr>
        <w:t xml:space="preserve"> COVID-19</w:t>
      </w:r>
      <w:r w:rsidRPr="3F8A72F4" w:rsidR="37C0D899">
        <w:rPr>
          <w:rStyle w:val="normaltextrun"/>
          <w:rFonts w:ascii="Calibri" w:hAnsi="Calibri" w:cs="Calibri"/>
          <w:b w:val="1"/>
          <w:bCs w:val="1"/>
          <w:sz w:val="22"/>
          <w:szCs w:val="22"/>
          <w:u w:val="single"/>
        </w:rPr>
        <w:t xml:space="preserve"> pandemic</w:t>
      </w:r>
      <w:r w:rsidRPr="3F8A72F4" w:rsidR="5D79F994">
        <w:rPr>
          <w:rStyle w:val="normaltextrun"/>
          <w:rFonts w:ascii="Calibri" w:hAnsi="Calibri" w:cs="Calibri"/>
          <w:b w:val="1"/>
          <w:bCs w:val="1"/>
          <w:sz w:val="22"/>
          <w:szCs w:val="22"/>
          <w:u w:val="single"/>
        </w:rPr>
        <w:t xml:space="preserve"> and the many crises that </w:t>
      </w:r>
      <w:r w:rsidRPr="3F8A72F4" w:rsidR="6DB618F0">
        <w:rPr>
          <w:rStyle w:val="normaltextrun"/>
          <w:rFonts w:ascii="Calibri" w:hAnsi="Calibri" w:cs="Calibri"/>
          <w:b w:val="1"/>
          <w:bCs w:val="1"/>
          <w:sz w:val="22"/>
          <w:szCs w:val="22"/>
          <w:u w:val="single"/>
        </w:rPr>
        <w:t xml:space="preserve">have </w:t>
      </w:r>
      <w:r w:rsidRPr="3F8A72F4" w:rsidR="5D79F994">
        <w:rPr>
          <w:rStyle w:val="normaltextrun"/>
          <w:rFonts w:ascii="Calibri" w:hAnsi="Calibri" w:cs="Calibri"/>
          <w:b w:val="1"/>
          <w:bCs w:val="1"/>
          <w:sz w:val="22"/>
          <w:szCs w:val="22"/>
          <w:u w:val="single"/>
        </w:rPr>
        <w:t xml:space="preserve">struck the </w:t>
      </w:r>
      <w:r w:rsidRPr="3F8A72F4" w:rsidR="5D79F994">
        <w:rPr>
          <w:rStyle w:val="normaltextrun"/>
          <w:rFonts w:ascii="Calibri" w:hAnsi="Calibri" w:cs="Calibri"/>
          <w:b w:val="1"/>
          <w:bCs w:val="1"/>
          <w:sz w:val="22"/>
          <w:szCs w:val="22"/>
          <w:u w:val="single"/>
        </w:rPr>
        <w:t>world</w:t>
      </w:r>
      <w:r w:rsidRPr="3F8A72F4" w:rsidR="785C032A">
        <w:rPr>
          <w:rStyle w:val="normaltextrun"/>
          <w:rFonts w:ascii="Calibri" w:hAnsi="Calibri" w:cs="Calibri"/>
          <w:b w:val="1"/>
          <w:bCs w:val="1"/>
          <w:sz w:val="22"/>
          <w:szCs w:val="22"/>
          <w:u w:val="single"/>
        </w:rPr>
        <w:t xml:space="preserve"> over the past 12 months</w:t>
      </w:r>
      <w:r w:rsidRPr="3F8A72F4" w:rsidR="37C0D899">
        <w:rPr>
          <w:rStyle w:val="normaltextrun"/>
          <w:rFonts w:ascii="Calibri" w:hAnsi="Calibri" w:cs="Calibri"/>
          <w:sz w:val="22"/>
          <w:szCs w:val="22"/>
        </w:rPr>
        <w:t> mean</w:t>
      </w:r>
      <w:r w:rsidRPr="3F8A72F4" w:rsidR="37C0D899">
        <w:rPr>
          <w:rStyle w:val="normaltextrun"/>
          <w:rFonts w:ascii="Calibri" w:hAnsi="Calibri" w:cs="Calibri"/>
          <w:sz w:val="22"/>
          <w:szCs w:val="22"/>
        </w:rPr>
        <w:t xml:space="preserve"> that </w:t>
      </w:r>
      <w:r w:rsidRPr="3F8A72F4" w:rsidR="4605963D">
        <w:rPr>
          <w:rStyle w:val="normaltextrun"/>
          <w:rFonts w:ascii="Calibri" w:hAnsi="Calibri" w:cs="Calibri"/>
          <w:sz w:val="22"/>
          <w:szCs w:val="22"/>
        </w:rPr>
        <w:t xml:space="preserve">many </w:t>
      </w:r>
      <w:r w:rsidRPr="3F8A72F4" w:rsidR="37C0D899">
        <w:rPr>
          <w:rStyle w:val="normaltextrun"/>
          <w:rFonts w:ascii="Calibri" w:hAnsi="Calibri" w:cs="Calibri"/>
          <w:sz w:val="22"/>
          <w:szCs w:val="22"/>
        </w:rPr>
        <w:t xml:space="preserve">communities </w:t>
      </w:r>
      <w:proofErr w:type="gramStart"/>
      <w:r w:rsidRPr="3F8A72F4" w:rsidR="37C0D899">
        <w:rPr>
          <w:rStyle w:val="normaltextrun"/>
          <w:rFonts w:ascii="Calibri" w:hAnsi="Calibri" w:cs="Calibri"/>
          <w:sz w:val="22"/>
          <w:szCs w:val="22"/>
        </w:rPr>
        <w:t xml:space="preserve">are in </w:t>
      </w:r>
      <w:r w:rsidRPr="3F8A72F4" w:rsidR="1AC58633">
        <w:rPr>
          <w:rStyle w:val="normaltextrun"/>
          <w:rFonts w:ascii="Calibri" w:hAnsi="Calibri" w:cs="Calibri"/>
          <w:sz w:val="22"/>
          <w:szCs w:val="22"/>
        </w:rPr>
        <w:t xml:space="preserve">great </w:t>
      </w:r>
      <w:r w:rsidRPr="3F8A72F4" w:rsidR="37C0D899">
        <w:rPr>
          <w:rStyle w:val="normaltextrun"/>
          <w:rFonts w:ascii="Calibri" w:hAnsi="Calibri" w:cs="Calibri"/>
          <w:sz w:val="22"/>
          <w:szCs w:val="22"/>
        </w:rPr>
        <w:t>need of</w:t>
      </w:r>
      <w:proofErr w:type="gramEnd"/>
      <w:r w:rsidRPr="3F8A72F4" w:rsidR="37C0D899">
        <w:rPr>
          <w:rStyle w:val="normaltextrun"/>
          <w:rFonts w:ascii="Calibri" w:hAnsi="Calibri" w:cs="Calibri"/>
          <w:sz w:val="22"/>
          <w:szCs w:val="22"/>
        </w:rPr>
        <w:t xml:space="preserve"> </w:t>
      </w:r>
      <w:r w:rsidRPr="3F8A72F4" w:rsidR="3693EA50">
        <w:rPr>
          <w:rStyle w:val="normaltextrun"/>
          <w:rFonts w:ascii="Calibri" w:hAnsi="Calibri" w:cs="Calibri"/>
          <w:sz w:val="22"/>
          <w:szCs w:val="22"/>
        </w:rPr>
        <w:t>your s</w:t>
      </w:r>
      <w:r w:rsidRPr="3F8A72F4" w:rsidR="37C0D899">
        <w:rPr>
          <w:rStyle w:val="normaltextrun"/>
          <w:rFonts w:ascii="Calibri" w:hAnsi="Calibri" w:cs="Calibri"/>
          <w:sz w:val="22"/>
          <w:szCs w:val="22"/>
        </w:rPr>
        <w:t>upport</w:t>
      </w:r>
      <w:r w:rsidRPr="3F8A72F4" w:rsidR="219B1D23">
        <w:rPr>
          <w:rStyle w:val="eop"/>
          <w:rFonts w:ascii="Calibri" w:hAnsi="Calibri" w:cs="Calibri"/>
          <w:sz w:val="22"/>
          <w:szCs w:val="22"/>
        </w:rPr>
        <w:t>.</w:t>
      </w:r>
    </w:p>
    <w:p xmlns:wp14="http://schemas.microsoft.com/office/word/2010/wordml" w:rsidR="005E2FA8" w:rsidP="005E2FA8" w:rsidRDefault="005E2FA8" w14:paraId="4ECEB114" wp14:textId="77777777">
      <w:pPr>
        <w:pStyle w:val="paragraph"/>
        <w:spacing w:before="0" w:beforeAutospacing="0" w:after="0" w:afterAutospacing="0"/>
        <w:jc w:val="both"/>
        <w:textAlignment w:val="baseline"/>
        <w:rPr>
          <w:rFonts w:ascii="Segoe UI" w:hAnsi="Segoe UI" w:cs="Segoe UI"/>
          <w:sz w:val="18"/>
          <w:szCs w:val="18"/>
        </w:rPr>
      </w:pPr>
      <w:r w:rsidRPr="5A137476" w:rsidR="005E2FA8">
        <w:rPr>
          <w:rStyle w:val="eop"/>
          <w:rFonts w:ascii="Arial" w:hAnsi="Arial" w:cs="Arial"/>
          <w:color w:val="000000" w:themeColor="text1" w:themeTint="FF" w:themeShade="FF"/>
          <w:sz w:val="22"/>
          <w:szCs w:val="22"/>
        </w:rPr>
        <w:t> </w:t>
      </w:r>
    </w:p>
    <w:p xmlns:wp14="http://schemas.microsoft.com/office/word/2010/wordml" w:rsidR="005E2FA8" w:rsidP="5A137476" w:rsidRDefault="005E2FA8" w14:paraId="6B2D85F2" wp14:textId="420DBC18">
      <w:pPr>
        <w:pStyle w:val="paragraph"/>
        <w:shd w:val="clear" w:color="auto" w:fill="FFFFFF" w:themeFill="background1"/>
        <w:spacing w:before="0" w:beforeAutospacing="off" w:after="0" w:afterAutospacing="off"/>
        <w:textAlignment w:val="baseline"/>
        <w:rPr>
          <w:rFonts w:ascii="Segoe UI" w:hAnsi="Segoe UI" w:cs="Segoe UI"/>
          <w:sz w:val="18"/>
          <w:szCs w:val="18"/>
        </w:rPr>
      </w:pPr>
      <w:r w:rsidRPr="3F8A72F4" w:rsidR="6070EA17">
        <w:rPr>
          <w:rStyle w:val="normaltextrun"/>
          <w:rFonts w:ascii="Calibri" w:hAnsi="Calibri" w:cs="Calibri"/>
          <w:b w:val="1"/>
          <w:bCs w:val="1"/>
          <w:color w:val="000000" w:themeColor="text1" w:themeTint="FF" w:themeShade="FF"/>
          <w:sz w:val="22"/>
          <w:szCs w:val="22"/>
          <w:u w:val="single"/>
        </w:rPr>
        <w:t>During Lent</w:t>
      </w:r>
      <w:r w:rsidRPr="3F8A72F4" w:rsidR="6070EA17">
        <w:rPr>
          <w:rStyle w:val="normaltextrun"/>
          <w:rFonts w:ascii="Calibri" w:hAnsi="Calibri" w:cs="Calibri"/>
          <w:color w:val="000000" w:themeColor="text1" w:themeTint="FF" w:themeShade="FF"/>
          <w:sz w:val="22"/>
          <w:szCs w:val="22"/>
        </w:rPr>
        <w:t>, we are invited to take up the call to fast, pray and give alms - in </w:t>
      </w:r>
      <w:r w:rsidRPr="3F8A72F4" w:rsidR="6070EA17">
        <w:rPr>
          <w:rStyle w:val="normaltextrun"/>
          <w:rFonts w:ascii="Calibri" w:hAnsi="Calibri" w:cs="Calibri"/>
          <w:b w:val="1"/>
          <w:bCs w:val="1"/>
          <w:color w:val="000000" w:themeColor="text1" w:themeTint="FF" w:themeShade="FF"/>
          <w:sz w:val="22"/>
          <w:szCs w:val="22"/>
          <w:u w:val="single"/>
        </w:rPr>
        <w:t>solidarity,</w:t>
      </w:r>
      <w:r w:rsidRPr="3F8A72F4" w:rsidR="6070EA17">
        <w:rPr>
          <w:rStyle w:val="normaltextrun"/>
          <w:rFonts w:ascii="Calibri" w:hAnsi="Calibri" w:cs="Calibri"/>
          <w:color w:val="000000" w:themeColor="text1" w:themeTint="FF" w:themeShade="FF"/>
          <w:sz w:val="22"/>
          <w:szCs w:val="22"/>
        </w:rPr>
        <w:t> and as </w:t>
      </w:r>
      <w:r w:rsidRPr="3F8A72F4" w:rsidR="6070EA17">
        <w:rPr>
          <w:rStyle w:val="normaltextrun"/>
          <w:rFonts w:ascii="Calibri" w:hAnsi="Calibri" w:cs="Calibri"/>
          <w:b w:val="1"/>
          <w:bCs w:val="1"/>
          <w:sz w:val="22"/>
          <w:szCs w:val="22"/>
          <w:u w:val="single"/>
        </w:rPr>
        <w:t>one human family</w:t>
      </w:r>
      <w:r w:rsidRPr="3F8A72F4" w:rsidR="6070EA17">
        <w:rPr>
          <w:rStyle w:val="normaltextrun"/>
          <w:rFonts w:ascii="Calibri" w:hAnsi="Calibri" w:cs="Calibri"/>
          <w:sz w:val="22"/>
          <w:szCs w:val="22"/>
        </w:rPr>
        <w:t>. </w:t>
      </w:r>
      <w:r w:rsidRPr="3F8A72F4" w:rsidR="37C0D899">
        <w:rPr>
          <w:rStyle w:val="normaltextrun"/>
          <w:rFonts w:ascii="Calibri" w:hAnsi="Calibri" w:cs="Calibri"/>
          <w:b w:val="1"/>
          <w:bCs w:val="1"/>
          <w:sz w:val="22"/>
          <w:szCs w:val="22"/>
          <w:u w:val="single"/>
        </w:rPr>
        <w:t xml:space="preserve">Today, I’m hoping you can help by </w:t>
      </w:r>
      <w:r w:rsidRPr="3F8A72F4" w:rsidR="37C0D899">
        <w:rPr>
          <w:rStyle w:val="normaltextrun"/>
          <w:rFonts w:ascii="Calibri" w:hAnsi="Calibri" w:cs="Calibri"/>
          <w:b w:val="1"/>
          <w:bCs w:val="1"/>
          <w:sz w:val="22"/>
          <w:szCs w:val="22"/>
          <w:u w:val="single"/>
        </w:rPr>
        <w:t>making a donation</w:t>
      </w:r>
      <w:r w:rsidRPr="3F8A72F4" w:rsidR="0AF29AAC">
        <w:rPr>
          <w:rStyle w:val="normaltextrun"/>
          <w:rFonts w:ascii="Calibri" w:hAnsi="Calibri" w:cs="Calibri"/>
          <w:b w:val="1"/>
          <w:bCs w:val="1"/>
          <w:sz w:val="22"/>
          <w:szCs w:val="22"/>
          <w:u w:val="single"/>
        </w:rPr>
        <w:t>,</w:t>
      </w:r>
      <w:r w:rsidRPr="3F8A72F4" w:rsidR="37C0D899">
        <w:rPr>
          <w:rStyle w:val="normaltextrun"/>
          <w:rFonts w:ascii="Calibri" w:hAnsi="Calibri" w:cs="Calibri"/>
          <w:sz w:val="22"/>
          <w:szCs w:val="22"/>
        </w:rPr>
        <w:t xml:space="preserve"> so </w:t>
      </w:r>
      <w:r w:rsidRPr="3F8A72F4" w:rsidR="3693EA50">
        <w:rPr>
          <w:rStyle w:val="normaltextrun"/>
          <w:rFonts w:ascii="Calibri" w:hAnsi="Calibri" w:cs="Calibri"/>
          <w:sz w:val="22"/>
          <w:szCs w:val="22"/>
        </w:rPr>
        <w:t xml:space="preserve">that vulnerable communities around the world </w:t>
      </w:r>
      <w:r w:rsidRPr="3F8A72F4" w:rsidR="1F0AE4B0">
        <w:rPr>
          <w:rStyle w:val="normaltextrun"/>
          <w:rFonts w:ascii="Calibri" w:hAnsi="Calibri" w:cs="Calibri"/>
          <w:sz w:val="22"/>
          <w:szCs w:val="22"/>
        </w:rPr>
        <w:t xml:space="preserve">can forge </w:t>
      </w:r>
      <w:r w:rsidRPr="3F8A72F4" w:rsidR="367F9533">
        <w:rPr>
          <w:rStyle w:val="normaltextrun"/>
          <w:rFonts w:ascii="Calibri" w:hAnsi="Calibri" w:cs="Calibri"/>
          <w:sz w:val="22"/>
          <w:szCs w:val="22"/>
        </w:rPr>
        <w:t xml:space="preserve">a </w:t>
      </w:r>
      <w:r w:rsidRPr="3F8A72F4" w:rsidR="1F0AE4B0">
        <w:rPr>
          <w:rStyle w:val="normaltextrun"/>
          <w:rFonts w:ascii="Calibri" w:hAnsi="Calibri" w:cs="Calibri"/>
          <w:sz w:val="22"/>
          <w:szCs w:val="22"/>
        </w:rPr>
        <w:t>path out of poverty.</w:t>
      </w:r>
    </w:p>
    <w:p xmlns:wp14="http://schemas.microsoft.com/office/word/2010/wordml" w:rsidR="005E2FA8" w:rsidP="005E2FA8" w:rsidRDefault="005E2FA8" w14:paraId="0D8BF348" wp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xmlns:wp14="http://schemas.microsoft.com/office/word/2010/wordml" w:rsidR="005E2FA8" w:rsidP="4BCFD6C6" w:rsidRDefault="005E2FA8" w14:paraId="053A3591" wp14:textId="456D0D9C">
      <w:pPr>
        <w:pStyle w:val="paragraph"/>
        <w:spacing w:before="0" w:beforeAutospacing="off" w:after="0" w:afterAutospacing="off"/>
        <w:textAlignment w:val="baseline"/>
        <w:rPr>
          <w:rFonts w:ascii="Segoe UI" w:hAnsi="Segoe UI" w:cs="Segoe UI"/>
          <w:sz w:val="18"/>
          <w:szCs w:val="18"/>
        </w:rPr>
      </w:pPr>
      <w:r w:rsidRPr="4E314EBC" w:rsidR="2AD5E15D">
        <w:rPr>
          <w:rStyle w:val="normaltextrun"/>
          <w:rFonts w:ascii="Calibri" w:hAnsi="Calibri" w:cs="Calibri"/>
          <w:sz w:val="22"/>
          <w:szCs w:val="22"/>
        </w:rPr>
        <w:t>You can make your gift in the </w:t>
      </w:r>
      <w:r w:rsidRPr="4E314EBC" w:rsidR="2AD5E15D">
        <w:rPr>
          <w:rStyle w:val="normaltextrun"/>
          <w:rFonts w:ascii="Calibri" w:hAnsi="Calibri" w:cs="Calibri"/>
          <w:b w:val="1"/>
          <w:bCs w:val="1"/>
          <w:sz w:val="22"/>
          <w:szCs w:val="22"/>
          <w:u w:val="single"/>
        </w:rPr>
        <w:t>collection box</w:t>
      </w:r>
      <w:r w:rsidRPr="4E314EBC" w:rsidR="212C1C97">
        <w:rPr>
          <w:rStyle w:val="normaltextrun"/>
          <w:rFonts w:ascii="Calibri" w:hAnsi="Calibri" w:cs="Calibri"/>
          <w:b w:val="1"/>
          <w:bCs w:val="1"/>
          <w:sz w:val="22"/>
          <w:szCs w:val="22"/>
          <w:u w:val="single"/>
        </w:rPr>
        <w:t xml:space="preserve">, </w:t>
      </w:r>
      <w:r w:rsidRPr="4E314EBC" w:rsidR="21462EF7">
        <w:rPr>
          <w:rStyle w:val="normaltextrun"/>
          <w:rFonts w:ascii="Calibri" w:hAnsi="Calibri" w:cs="Calibri"/>
          <w:sz w:val="22"/>
          <w:szCs w:val="22"/>
        </w:rPr>
        <w:t xml:space="preserve">by </w:t>
      </w:r>
      <w:r w:rsidRPr="4E314EBC" w:rsidR="2AD5E15D">
        <w:rPr>
          <w:rStyle w:val="normaltextrun"/>
          <w:rFonts w:ascii="Calibri" w:hAnsi="Calibri" w:cs="Calibri"/>
          <w:sz w:val="22"/>
          <w:szCs w:val="22"/>
        </w:rPr>
        <w:t>us</w:t>
      </w:r>
      <w:r w:rsidRPr="4E314EBC" w:rsidR="698E2115">
        <w:rPr>
          <w:rStyle w:val="normaltextrun"/>
          <w:rFonts w:ascii="Calibri" w:hAnsi="Calibri" w:cs="Calibri"/>
          <w:sz w:val="22"/>
          <w:szCs w:val="22"/>
        </w:rPr>
        <w:t>ing</w:t>
      </w:r>
      <w:r w:rsidRPr="4E314EBC" w:rsidR="2AD5E15D">
        <w:rPr>
          <w:rStyle w:val="normaltextrun"/>
          <w:rFonts w:ascii="Calibri" w:hAnsi="Calibri" w:cs="Calibri"/>
          <w:sz w:val="22"/>
          <w:szCs w:val="22"/>
        </w:rPr>
        <w:t> the </w:t>
      </w:r>
      <w:r w:rsidRPr="4E314EBC" w:rsidR="2AD5E15D">
        <w:rPr>
          <w:rStyle w:val="normaltextrun"/>
          <w:rFonts w:ascii="Calibri" w:hAnsi="Calibri" w:cs="Calibri"/>
          <w:b w:val="1"/>
          <w:bCs w:val="1"/>
          <w:sz w:val="22"/>
          <w:szCs w:val="22"/>
          <w:u w:val="single"/>
        </w:rPr>
        <w:t>donation envelopes</w:t>
      </w:r>
      <w:r w:rsidRPr="4E314EBC" w:rsidR="13DA6207">
        <w:rPr>
          <w:rStyle w:val="normaltextrun"/>
          <w:rFonts w:ascii="Calibri" w:hAnsi="Calibri" w:cs="Calibri"/>
          <w:b w:val="1"/>
          <w:bCs w:val="1"/>
          <w:sz w:val="22"/>
          <w:szCs w:val="22"/>
          <w:u w:val="single"/>
        </w:rPr>
        <w:t xml:space="preserve"> </w:t>
      </w:r>
      <w:r w:rsidRPr="4E314EBC" w:rsidR="007E8F30">
        <w:rPr>
          <w:rStyle w:val="normaltextrun"/>
          <w:rFonts w:ascii="Calibri" w:hAnsi="Calibri" w:cs="Calibri"/>
          <w:sz w:val="22"/>
          <w:szCs w:val="22"/>
        </w:rPr>
        <w:t>or y</w:t>
      </w:r>
      <w:r w:rsidRPr="4E314EBC" w:rsidR="2AD5E15D">
        <w:rPr>
          <w:rStyle w:val="normaltextrun"/>
          <w:rFonts w:ascii="Calibri" w:hAnsi="Calibri" w:cs="Calibri"/>
          <w:sz w:val="22"/>
          <w:szCs w:val="22"/>
        </w:rPr>
        <w:t>ou can</w:t>
      </w:r>
      <w:r w:rsidRPr="4E314EBC" w:rsidR="2AD5E15D">
        <w:rPr>
          <w:rStyle w:val="normaltextrun"/>
          <w:rFonts w:ascii="Calibri" w:hAnsi="Calibri" w:cs="Calibri"/>
          <w:sz w:val="22"/>
          <w:szCs w:val="22"/>
        </w:rPr>
        <w:t> </w:t>
      </w:r>
      <w:r w:rsidRPr="4E314EBC" w:rsidR="2AD5E15D">
        <w:rPr>
          <w:rStyle w:val="normaltextrun"/>
          <w:rFonts w:ascii="Calibri" w:hAnsi="Calibri" w:cs="Calibri"/>
          <w:b w:val="1"/>
          <w:bCs w:val="1"/>
          <w:sz w:val="22"/>
          <w:szCs w:val="22"/>
          <w:u w:val="single"/>
        </w:rPr>
        <w:t>donate online</w:t>
      </w:r>
      <w:r w:rsidRPr="4E314EBC" w:rsidR="2AD5E15D">
        <w:rPr>
          <w:rStyle w:val="normaltextrun"/>
          <w:rFonts w:ascii="Calibri" w:hAnsi="Calibri" w:cs="Calibri"/>
          <w:sz w:val="22"/>
          <w:szCs w:val="22"/>
        </w:rPr>
        <w:t> by visiting </w:t>
      </w:r>
      <w:hyperlink r:id="R4c0263cf126347e8">
        <w:r w:rsidRPr="4E314EBC" w:rsidR="7651497C">
          <w:rPr>
            <w:rStyle w:val="Hyperlink"/>
            <w:rFonts w:ascii="Calibri" w:hAnsi="Calibri" w:eastAsia="Calibri" w:cs="Calibri"/>
            <w:b w:val="1"/>
            <w:bCs w:val="1"/>
            <w:i w:val="0"/>
            <w:iCs w:val="0"/>
            <w:caps w:val="0"/>
            <w:smallCaps w:val="0"/>
            <w:strike w:val="0"/>
            <w:dstrike w:val="0"/>
            <w:noProof w:val="0"/>
            <w:sz w:val="22"/>
            <w:szCs w:val="22"/>
            <w:lang w:val="en-AU"/>
          </w:rPr>
          <w:t>www.caritas.org.au/project-compassion</w:t>
        </w:r>
      </w:hyperlink>
      <w:r w:rsidRPr="4E314EBC" w:rsidR="0EC4ECEB">
        <w:rPr>
          <w:noProof w:val="0"/>
          <w:lang w:val="en-AU"/>
        </w:rPr>
        <w:t>.</w:t>
      </w:r>
    </w:p>
    <w:p xmlns:wp14="http://schemas.microsoft.com/office/word/2010/wordml" w:rsidR="005E2FA8" w:rsidP="4BCFD6C6" w:rsidRDefault="005E2FA8" w14:paraId="77AFABB0" wp14:textId="7395DA3E">
      <w:pPr>
        <w:pStyle w:val="paragraph"/>
        <w:spacing w:before="0" w:beforeAutospacing="off" w:after="0" w:afterAutospacing="off"/>
        <w:textAlignment w:val="baseline"/>
        <w:rPr>
          <w:rStyle w:val="normaltextrun"/>
          <w:rFonts w:ascii="Calibri" w:hAnsi="Calibri" w:cs="Calibri"/>
          <w:sz w:val="22"/>
          <w:szCs w:val="22"/>
        </w:rPr>
      </w:pPr>
    </w:p>
    <w:p xmlns:wp14="http://schemas.microsoft.com/office/word/2010/wordml" w:rsidR="005E2FA8" w:rsidP="4BCFD6C6" w:rsidRDefault="005E2FA8" w14:paraId="42DDAAF0" wp14:textId="54E25B14">
      <w:pPr>
        <w:pStyle w:val="paragraph"/>
        <w:spacing w:before="0" w:beforeAutospacing="off" w:after="0" w:afterAutospacing="off"/>
        <w:textAlignment w:val="baseline"/>
        <w:rPr>
          <w:rFonts w:ascii="Segoe UI" w:hAnsi="Segoe UI" w:cs="Segoe UI"/>
          <w:sz w:val="18"/>
          <w:szCs w:val="18"/>
        </w:rPr>
      </w:pPr>
      <w:r w:rsidRPr="4BCFD6C6" w:rsidR="005E2FA8">
        <w:rPr>
          <w:rStyle w:val="normaltextrun"/>
          <w:rFonts w:ascii="Calibri" w:hAnsi="Calibri" w:cs="Calibri"/>
          <w:sz w:val="22"/>
          <w:szCs w:val="22"/>
        </w:rPr>
        <w:t>We can also help you </w:t>
      </w:r>
      <w:r w:rsidRPr="4BCFD6C6" w:rsidR="005E2FA8">
        <w:rPr>
          <w:rStyle w:val="normaltextrun"/>
          <w:rFonts w:ascii="Calibri" w:hAnsi="Calibri" w:cs="Calibri"/>
          <w:b w:val="1"/>
          <w:bCs w:val="1"/>
          <w:sz w:val="22"/>
          <w:szCs w:val="22"/>
          <w:u w:val="single"/>
        </w:rPr>
        <w:t>run your own fundraising event</w:t>
      </w:r>
      <w:r w:rsidRPr="4BCFD6C6" w:rsidR="005E2FA8">
        <w:rPr>
          <w:rStyle w:val="normaltextrun"/>
          <w:rFonts w:ascii="Calibri" w:hAnsi="Calibri" w:cs="Calibri"/>
          <w:sz w:val="22"/>
          <w:szCs w:val="22"/>
        </w:rPr>
        <w:t>. </w:t>
      </w:r>
      <w:r w:rsidRPr="4BCFD6C6" w:rsidR="005E2FA8">
        <w:rPr>
          <w:rStyle w:val="eop"/>
          <w:rFonts w:ascii="Calibri" w:hAnsi="Calibri" w:cs="Calibri"/>
          <w:sz w:val="22"/>
          <w:szCs w:val="22"/>
        </w:rPr>
        <w:t> </w:t>
      </w:r>
    </w:p>
    <w:p xmlns:wp14="http://schemas.microsoft.com/office/word/2010/wordml" w:rsidR="005E2FA8" w:rsidP="005E2FA8" w:rsidRDefault="005E2FA8" w14:paraId="4474F8A0" wp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sz w:val="22"/>
          <w:szCs w:val="22"/>
        </w:rPr>
        <w:t> </w:t>
      </w:r>
    </w:p>
    <w:p xmlns:wp14="http://schemas.microsoft.com/office/word/2010/wordml" w:rsidR="005E2FA8" w:rsidP="005E2FA8" w:rsidRDefault="005E2FA8" w14:paraId="2D0A0C83" wp14:textId="77777777">
      <w:pPr>
        <w:pStyle w:val="paragraph"/>
        <w:shd w:val="clear" w:color="auto" w:fill="FFFFFF"/>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u w:val="single"/>
        </w:rPr>
        <w:t>If you have any questions</w:t>
      </w:r>
      <w:r>
        <w:rPr>
          <w:rStyle w:val="normaltextrun"/>
          <w:rFonts w:ascii="Calibri" w:hAnsi="Calibri" w:cs="Calibri"/>
          <w:sz w:val="22"/>
          <w:szCs w:val="22"/>
        </w:rPr>
        <w:t> about how you can help, please come and see me. </w:t>
      </w:r>
      <w:r>
        <w:rPr>
          <w:rStyle w:val="eop"/>
          <w:rFonts w:ascii="Calibri" w:hAnsi="Calibri" w:cs="Calibri"/>
          <w:sz w:val="22"/>
          <w:szCs w:val="22"/>
        </w:rPr>
        <w:t> </w:t>
      </w:r>
    </w:p>
    <w:p xmlns:wp14="http://schemas.microsoft.com/office/word/2010/wordml" w:rsidR="005E2FA8" w:rsidP="005E2FA8" w:rsidRDefault="005E2FA8" w14:paraId="5E6F60B5" wp14:textId="77777777">
      <w:pPr>
        <w:pStyle w:val="paragraph"/>
        <w:shd w:val="clear" w:color="auto" w:fill="FFFFFF"/>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xmlns:wp14="http://schemas.microsoft.com/office/word/2010/wordml" w:rsidR="005E2FA8" w:rsidP="4BCFD6C6" w:rsidRDefault="005E2FA8" w14:paraId="2326E4AC" wp14:textId="0A066EFA">
      <w:pPr>
        <w:pStyle w:val="paragraph"/>
        <w:shd w:val="clear" w:color="auto" w:fill="FFFFFF" w:themeFill="background1"/>
        <w:spacing w:before="0" w:beforeAutospacing="off" w:after="0" w:afterAutospacing="off"/>
        <w:textAlignment w:val="baseline"/>
        <w:rPr>
          <w:noProof w:val="0"/>
          <w:lang w:val="en-AU"/>
        </w:rPr>
      </w:pPr>
      <w:r w:rsidRPr="3F8A72F4" w:rsidR="2C73E357">
        <w:rPr>
          <w:rStyle w:val="normaltextrun"/>
          <w:rFonts w:ascii="Calibri" w:hAnsi="Calibri" w:cs="Calibri"/>
          <w:sz w:val="22"/>
          <w:szCs w:val="22"/>
        </w:rPr>
        <w:t>Y</w:t>
      </w:r>
      <w:r w:rsidRPr="3F8A72F4" w:rsidR="37C0D899">
        <w:rPr>
          <w:rStyle w:val="normaltextrun"/>
          <w:rFonts w:ascii="Calibri" w:hAnsi="Calibri" w:cs="Calibri"/>
          <w:sz w:val="22"/>
          <w:szCs w:val="22"/>
        </w:rPr>
        <w:t>ou can</w:t>
      </w:r>
      <w:r w:rsidRPr="3F8A72F4" w:rsidR="13393A27">
        <w:rPr>
          <w:rStyle w:val="normaltextrun"/>
          <w:rFonts w:ascii="Calibri" w:hAnsi="Calibri" w:cs="Calibri"/>
          <w:sz w:val="22"/>
          <w:szCs w:val="22"/>
        </w:rPr>
        <w:t xml:space="preserve"> also</w:t>
      </w:r>
      <w:r w:rsidRPr="3F8A72F4" w:rsidR="37C0D899">
        <w:rPr>
          <w:rStyle w:val="normaltextrun"/>
          <w:rFonts w:ascii="Calibri" w:hAnsi="Calibri" w:cs="Calibri"/>
          <w:sz w:val="22"/>
          <w:szCs w:val="22"/>
        </w:rPr>
        <w:t> </w:t>
      </w:r>
      <w:r w:rsidRPr="3F8A72F4" w:rsidR="37C0D899">
        <w:rPr>
          <w:rStyle w:val="normaltextrun"/>
          <w:rFonts w:ascii="Calibri" w:hAnsi="Calibri" w:cs="Calibri"/>
          <w:b w:val="1"/>
          <w:bCs w:val="1"/>
          <w:sz w:val="22"/>
          <w:szCs w:val="22"/>
          <w:u w:val="single"/>
        </w:rPr>
        <w:t>find out more about Project Compassion</w:t>
      </w:r>
      <w:r w:rsidRPr="3F8A72F4" w:rsidR="37C0D899">
        <w:rPr>
          <w:rStyle w:val="normaltextrun"/>
          <w:rFonts w:ascii="Calibri" w:hAnsi="Calibri" w:cs="Calibri"/>
          <w:sz w:val="22"/>
          <w:szCs w:val="22"/>
        </w:rPr>
        <w:t> on the Carita</w:t>
      </w:r>
      <w:r w:rsidRPr="3F8A72F4" w:rsidR="37C0D899">
        <w:rPr>
          <w:rStyle w:val="normaltextrun"/>
          <w:rFonts w:ascii="Calibri" w:hAnsi="Calibri" w:cs="Calibri"/>
          <w:sz w:val="22"/>
          <w:szCs w:val="22"/>
        </w:rPr>
        <w:t>s</w:t>
      </w:r>
      <w:r w:rsidRPr="3F8A72F4" w:rsidR="2E07060F">
        <w:rPr>
          <w:rStyle w:val="normaltextrun"/>
          <w:rFonts w:ascii="Calibri" w:hAnsi="Calibri" w:cs="Calibri"/>
          <w:sz w:val="22"/>
          <w:szCs w:val="22"/>
        </w:rPr>
        <w:t xml:space="preserve"> Australia</w:t>
      </w:r>
      <w:r w:rsidRPr="3F8A72F4" w:rsidR="37C0D899">
        <w:rPr>
          <w:rStyle w:val="normaltextrun"/>
          <w:rFonts w:ascii="Calibri" w:hAnsi="Calibri" w:cs="Calibri"/>
          <w:sz w:val="22"/>
          <w:szCs w:val="22"/>
        </w:rPr>
        <w:t xml:space="preserve"> website at</w:t>
      </w:r>
      <w:r w:rsidRPr="3F8A72F4" w:rsidR="1066D645">
        <w:rPr>
          <w:rStyle w:val="normaltextrun"/>
          <w:rFonts w:ascii="Calibri" w:hAnsi="Calibri" w:cs="Calibri"/>
          <w:sz w:val="22"/>
          <w:szCs w:val="22"/>
        </w:rPr>
        <w:t xml:space="preserve"> </w:t>
      </w:r>
      <w:r>
        <w:fldChar w:fldCharType="begin"/>
      </w:r>
      <w:r>
        <w:instrText xml:space="preserve">HYPERLINK "http://www.caritas.org.au/project-compassion" </w:instrText>
      </w:r>
      <w:r>
        <w:fldChar w:fldCharType="separate"/>
      </w:r>
      <w:r w:rsidRPr="3F8A72F4" w:rsidR="1066D645">
        <w:rPr>
          <w:rFonts w:ascii="Calibri" w:hAnsi="Calibri" w:eastAsia="Calibri" w:cs="Calibri"/>
          <w:b w:val="1"/>
          <w:bCs w:val="1"/>
          <w:i w:val="0"/>
          <w:iCs w:val="0"/>
          <w:caps w:val="0"/>
          <w:smallCaps w:val="0"/>
          <w:strike w:val="0"/>
          <w:dstrike w:val="0"/>
          <w:noProof w:val="0"/>
          <w:sz w:val="22"/>
          <w:szCs w:val="22"/>
          <w:lang w:val="en-AU"/>
        </w:rPr>
        <w:t>www.caritas.org.au/project-compassion</w:t>
      </w:r>
      <w:r>
        <w:fldChar w:fldCharType="end"/>
      </w:r>
      <w:r w:rsidRPr="3F8A72F4" w:rsidR="20E8BF4E">
        <w:rPr>
          <w:noProof w:val="0"/>
          <w:lang w:val="en-AU"/>
        </w:rPr>
        <w:t>.</w:t>
      </w:r>
    </w:p>
    <w:p xmlns:wp14="http://schemas.microsoft.com/office/word/2010/wordml" w:rsidR="005E2FA8" w:rsidP="005E2FA8" w:rsidRDefault="005E2FA8" w14:paraId="1DF8BA61" wp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212121"/>
          <w:sz w:val="22"/>
          <w:szCs w:val="22"/>
        </w:rPr>
        <w:t> </w:t>
      </w:r>
    </w:p>
    <w:p xmlns:wp14="http://schemas.microsoft.com/office/word/2010/wordml" w:rsidR="005E2FA8" w:rsidP="25DA75E3" w:rsidRDefault="005E2FA8" w14:paraId="4293AD8A" wp14:textId="30B2F4AC">
      <w:pPr>
        <w:pStyle w:val="paragraph"/>
        <w:spacing w:before="0" w:beforeAutospacing="off" w:after="0" w:afterAutospacing="off"/>
        <w:textAlignment w:val="baseline"/>
        <w:rPr>
          <w:rFonts w:ascii="Segoe UI" w:hAnsi="Segoe UI" w:cs="Segoe UI"/>
          <w:sz w:val="18"/>
          <w:szCs w:val="18"/>
        </w:rPr>
      </w:pPr>
      <w:r w:rsidRPr="25CD4B3F" w:rsidR="51879658">
        <w:rPr>
          <w:rStyle w:val="normaltextrun"/>
          <w:rFonts w:ascii="Calibri" w:hAnsi="Calibri" w:cs="Calibri"/>
          <w:b w:val="1"/>
          <w:bCs w:val="1"/>
          <w:color w:val="212121"/>
          <w:sz w:val="22"/>
          <w:szCs w:val="22"/>
          <w:u w:val="single"/>
        </w:rPr>
        <w:t>Thank you</w:t>
      </w:r>
      <w:r w:rsidRPr="25CD4B3F" w:rsidR="51879658">
        <w:rPr>
          <w:rStyle w:val="normaltextrun"/>
          <w:rFonts w:ascii="Calibri" w:hAnsi="Calibri" w:cs="Calibri"/>
          <w:color w:val="212121"/>
          <w:sz w:val="22"/>
          <w:szCs w:val="22"/>
        </w:rPr>
        <w:t> for </w:t>
      </w:r>
      <w:r w:rsidRPr="25CD4B3F" w:rsidR="4FFD0456">
        <w:rPr>
          <w:rStyle w:val="normaltextrun"/>
          <w:rFonts w:ascii="Calibri" w:hAnsi="Calibri" w:cs="Calibri"/>
          <w:color w:val="212121"/>
          <w:sz w:val="22"/>
          <w:szCs w:val="22"/>
        </w:rPr>
        <w:t xml:space="preserve">making a difference </w:t>
      </w:r>
      <w:proofErr w:type="gramStart"/>
      <w:r w:rsidRPr="25CD4B3F" w:rsidR="4FFD0456">
        <w:rPr>
          <w:rStyle w:val="normaltextrun"/>
          <w:rFonts w:ascii="Calibri" w:hAnsi="Calibri" w:cs="Calibri"/>
          <w:i w:val="1"/>
          <w:iCs w:val="1"/>
          <w:color w:val="212121"/>
          <w:sz w:val="22"/>
          <w:szCs w:val="22"/>
        </w:rPr>
        <w:t>For</w:t>
      </w:r>
      <w:proofErr w:type="gramEnd"/>
      <w:r w:rsidRPr="25CD4B3F" w:rsidR="4FFD0456">
        <w:rPr>
          <w:rStyle w:val="normaltextrun"/>
          <w:rFonts w:ascii="Calibri" w:hAnsi="Calibri" w:cs="Calibri"/>
          <w:i w:val="1"/>
          <w:iCs w:val="1"/>
          <w:color w:val="212121"/>
          <w:sz w:val="22"/>
          <w:szCs w:val="22"/>
        </w:rPr>
        <w:t xml:space="preserve"> </w:t>
      </w:r>
      <w:r w:rsidRPr="25CD4B3F" w:rsidR="33F31C4C">
        <w:rPr>
          <w:rStyle w:val="normaltextrun"/>
          <w:rFonts w:ascii="Calibri" w:hAnsi="Calibri" w:cs="Calibri"/>
          <w:i w:val="1"/>
          <w:iCs w:val="1"/>
          <w:color w:val="212121"/>
          <w:sz w:val="22"/>
          <w:szCs w:val="22"/>
        </w:rPr>
        <w:t>A</w:t>
      </w:r>
      <w:r w:rsidRPr="25CD4B3F" w:rsidR="4FFD0456">
        <w:rPr>
          <w:rStyle w:val="normaltextrun"/>
          <w:rFonts w:ascii="Calibri" w:hAnsi="Calibri" w:cs="Calibri"/>
          <w:i w:val="1"/>
          <w:iCs w:val="1"/>
          <w:color w:val="212121"/>
          <w:sz w:val="22"/>
          <w:szCs w:val="22"/>
        </w:rPr>
        <w:t>ll Future Generations</w:t>
      </w:r>
      <w:r w:rsidRPr="25CD4B3F" w:rsidR="51879658">
        <w:rPr>
          <w:rStyle w:val="normaltextrun"/>
          <w:rFonts w:ascii="Calibri" w:hAnsi="Calibri" w:cs="Calibri"/>
          <w:color w:val="212121"/>
          <w:sz w:val="22"/>
          <w:szCs w:val="22"/>
        </w:rPr>
        <w:t>. </w:t>
      </w:r>
      <w:r w:rsidRPr="25CD4B3F" w:rsidR="51879658">
        <w:rPr>
          <w:rStyle w:val="normaltextrun"/>
          <w:rFonts w:ascii="Calibri" w:hAnsi="Calibri" w:cs="Calibri"/>
          <w:sz w:val="22"/>
          <w:szCs w:val="22"/>
        </w:rPr>
        <w:t xml:space="preserve">Your support is helping to </w:t>
      </w:r>
      <w:r w:rsidRPr="25CD4B3F" w:rsidR="4BD047E6">
        <w:rPr>
          <w:rStyle w:val="normaltextrun"/>
          <w:rFonts w:ascii="Calibri" w:hAnsi="Calibri" w:cs="Calibri"/>
          <w:sz w:val="22"/>
          <w:szCs w:val="22"/>
        </w:rPr>
        <w:t xml:space="preserve">improve the livelihoods </w:t>
      </w:r>
      <w:r w:rsidRPr="25CD4B3F" w:rsidR="51879658">
        <w:rPr>
          <w:rStyle w:val="normaltextrun"/>
          <w:rFonts w:ascii="Calibri" w:hAnsi="Calibri" w:cs="Calibri"/>
          <w:sz w:val="22"/>
          <w:szCs w:val="22"/>
        </w:rPr>
        <w:t>of the world’s most vulnerable people. </w:t>
      </w:r>
      <w:r w:rsidRPr="25CD4B3F" w:rsidR="51879658">
        <w:rPr>
          <w:rStyle w:val="eop"/>
          <w:rFonts w:ascii="Calibri" w:hAnsi="Calibri" w:cs="Calibri"/>
          <w:sz w:val="22"/>
          <w:szCs w:val="22"/>
        </w:rPr>
        <w:t> </w:t>
      </w:r>
    </w:p>
    <w:p xmlns:wp14="http://schemas.microsoft.com/office/word/2010/wordml" w:rsidR="005E2FA8" w:rsidP="005E2FA8" w:rsidRDefault="005E2FA8" w14:paraId="365DB198" wp14:textId="77777777">
      <w:pPr>
        <w:pStyle w:val="paragraph"/>
        <w:spacing w:before="0" w:beforeAutospacing="0" w:after="0" w:afterAutospacing="0"/>
        <w:jc w:val="both"/>
        <w:textAlignment w:val="baseline"/>
        <w:rPr>
          <w:rFonts w:ascii="Segoe UI" w:hAnsi="Segoe UI" w:cs="Segoe UI"/>
          <w:sz w:val="18"/>
          <w:szCs w:val="18"/>
        </w:rPr>
      </w:pPr>
      <w:r w:rsidRPr="25CD4B3F" w:rsidR="51879658">
        <w:rPr>
          <w:rStyle w:val="eop"/>
          <w:rFonts w:ascii="Calibri" w:hAnsi="Calibri" w:cs="Calibri"/>
          <w:sz w:val="22"/>
          <w:szCs w:val="22"/>
        </w:rPr>
        <w:t> </w:t>
      </w:r>
    </w:p>
    <w:p xmlns:wp14="http://schemas.microsoft.com/office/word/2010/wordml" w:rsidR="005E2FA8" w:rsidP="005E2FA8" w:rsidRDefault="005E2FA8" w14:paraId="2F4DCF97" wp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color w:val="FF0000"/>
          <w:sz w:val="22"/>
          <w:szCs w:val="22"/>
          <w:u w:val="single"/>
        </w:rPr>
        <w:t>LONG VERSION (5 minutes)</w:t>
      </w:r>
      <w:r>
        <w:rPr>
          <w:rStyle w:val="eop"/>
          <w:rFonts w:ascii="Arial" w:hAnsi="Arial" w:cs="Arial"/>
          <w:color w:val="FF0000"/>
          <w:sz w:val="22"/>
          <w:szCs w:val="22"/>
        </w:rPr>
        <w:t> </w:t>
      </w:r>
    </w:p>
    <w:p xmlns:wp14="http://schemas.microsoft.com/office/word/2010/wordml" w:rsidR="005E2FA8" w:rsidP="005E2FA8" w:rsidRDefault="005E2FA8" w14:paraId="334D93A1" wp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My name is </w:t>
      </w:r>
      <w:r>
        <w:rPr>
          <w:rStyle w:val="normaltextrun"/>
          <w:rFonts w:ascii="Calibri" w:hAnsi="Calibri" w:cs="Calibri"/>
          <w:color w:val="FF0000"/>
          <w:sz w:val="22"/>
          <w:szCs w:val="22"/>
        </w:rPr>
        <w:t>XXX </w:t>
      </w:r>
      <w:r>
        <w:rPr>
          <w:rStyle w:val="normaltextrun"/>
          <w:rFonts w:ascii="Calibri" w:hAnsi="Calibri" w:cs="Calibri"/>
          <w:sz w:val="22"/>
          <w:szCs w:val="22"/>
        </w:rPr>
        <w:t>and I’m here to represent Caritas Australia’s Project Compassion.</w:t>
      </w:r>
      <w:r>
        <w:rPr>
          <w:rStyle w:val="eop"/>
          <w:rFonts w:ascii="Calibri" w:hAnsi="Calibri" w:cs="Calibri"/>
          <w:sz w:val="22"/>
          <w:szCs w:val="22"/>
        </w:rPr>
        <w:t> </w:t>
      </w:r>
    </w:p>
    <w:p xmlns:wp14="http://schemas.microsoft.com/office/word/2010/wordml" w:rsidR="005E2FA8" w:rsidP="005E2FA8" w:rsidRDefault="005E2FA8" w14:paraId="1D5BCD6B" wp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xmlns:wp14="http://schemas.microsoft.com/office/word/2010/wordml" w:rsidR="005E2FA8" w:rsidP="4BCFD6C6" w:rsidRDefault="005E2FA8" w14:paraId="00838C43" wp14:textId="3BC64101">
      <w:pPr>
        <w:pStyle w:val="paragraph"/>
        <w:spacing w:before="0" w:beforeAutospacing="off" w:after="0" w:afterAutospacing="off"/>
        <w:textAlignment w:val="baseline"/>
        <w:rPr>
          <w:rFonts w:ascii="Segoe UI" w:hAnsi="Segoe UI" w:cs="Segoe UI"/>
          <w:sz w:val="18"/>
          <w:szCs w:val="18"/>
        </w:rPr>
      </w:pPr>
      <w:r w:rsidRPr="4BCFD6C6" w:rsidR="005E2FA8">
        <w:rPr>
          <w:rStyle w:val="normaltextrun"/>
          <w:rFonts w:ascii="Calibri" w:hAnsi="Calibri" w:cs="Calibri"/>
          <w:sz w:val="22"/>
          <w:szCs w:val="22"/>
        </w:rPr>
        <w:t>Caritas Australia is the International Aid and Development Agency of the Catholic Church in Australia.</w:t>
      </w:r>
      <w:r w:rsidRPr="4BCFD6C6" w:rsidR="005E2FA8">
        <w:rPr>
          <w:rStyle w:val="eop"/>
          <w:rFonts w:ascii="Calibri" w:hAnsi="Calibri" w:cs="Calibri"/>
          <w:sz w:val="22"/>
          <w:szCs w:val="22"/>
        </w:rPr>
        <w:t> </w:t>
      </w:r>
    </w:p>
    <w:p xmlns:wp14="http://schemas.microsoft.com/office/word/2010/wordml" w:rsidR="005E2FA8" w:rsidP="005E2FA8" w:rsidRDefault="005E2FA8" w14:paraId="3BC5EC03" wp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xmlns:wp14="http://schemas.microsoft.com/office/word/2010/wordml" w:rsidR="005E2FA8" w:rsidP="25DA75E3" w:rsidRDefault="005E2FA8" w14:paraId="1135BA05" wp14:textId="1D42A10E">
      <w:pPr>
        <w:pStyle w:val="paragraph"/>
        <w:spacing w:before="0" w:beforeAutospacing="off" w:after="0" w:afterAutospacing="off"/>
        <w:textAlignment w:val="baseline"/>
        <w:rPr>
          <w:rFonts w:ascii="Segoe UI" w:hAnsi="Segoe UI" w:cs="Segoe UI"/>
          <w:sz w:val="18"/>
          <w:szCs w:val="18"/>
        </w:rPr>
      </w:pPr>
      <w:r w:rsidRPr="4E314EBC" w:rsidR="37C0D899">
        <w:rPr>
          <w:rStyle w:val="normaltextrun"/>
          <w:rFonts w:ascii="Calibri" w:hAnsi="Calibri" w:cs="Calibri"/>
          <w:sz w:val="22"/>
          <w:szCs w:val="22"/>
        </w:rPr>
        <w:t>We work with </w:t>
      </w:r>
      <w:r w:rsidRPr="4E314EBC" w:rsidR="37C0D899">
        <w:rPr>
          <w:rStyle w:val="normaltextrun"/>
          <w:rFonts w:ascii="Calibri" w:hAnsi="Calibri" w:cs="Calibri"/>
          <w:b w:val="1"/>
          <w:bCs w:val="1"/>
          <w:sz w:val="22"/>
          <w:szCs w:val="22"/>
          <w:u w:val="single"/>
        </w:rPr>
        <w:t>people</w:t>
      </w:r>
      <w:r w:rsidRPr="4E314EBC" w:rsidR="0BC655F0">
        <w:rPr>
          <w:rStyle w:val="normaltextrun"/>
          <w:rFonts w:ascii="Calibri" w:hAnsi="Calibri" w:cs="Calibri"/>
          <w:b w:val="1"/>
          <w:bCs w:val="1"/>
          <w:sz w:val="22"/>
          <w:szCs w:val="22"/>
          <w:u w:val="single"/>
        </w:rPr>
        <w:t xml:space="preserve"> living</w:t>
      </w:r>
      <w:r w:rsidRPr="4E314EBC" w:rsidR="37C0D899">
        <w:rPr>
          <w:rStyle w:val="normaltextrun"/>
          <w:rFonts w:ascii="Calibri" w:hAnsi="Calibri" w:cs="Calibri"/>
          <w:b w:val="1"/>
          <w:bCs w:val="1"/>
          <w:sz w:val="22"/>
          <w:szCs w:val="22"/>
          <w:u w:val="single"/>
        </w:rPr>
        <w:t> in the most vulnerable situations</w:t>
      </w:r>
      <w:r w:rsidRPr="4E314EBC" w:rsidR="37C0D899">
        <w:rPr>
          <w:rStyle w:val="normaltextrun"/>
          <w:rFonts w:ascii="Calibri" w:hAnsi="Calibri" w:cs="Calibri"/>
          <w:sz w:val="22"/>
          <w:szCs w:val="22"/>
        </w:rPr>
        <w:t xml:space="preserve"> around the world – helping those living in poverty regardless of </w:t>
      </w:r>
      <w:r w:rsidRPr="4E314EBC" w:rsidR="55BC1B1E">
        <w:rPr>
          <w:rStyle w:val="normaltextrun"/>
          <w:rFonts w:ascii="Calibri" w:hAnsi="Calibri" w:cs="Calibri"/>
          <w:sz w:val="22"/>
          <w:szCs w:val="22"/>
        </w:rPr>
        <w:t xml:space="preserve">their </w:t>
      </w:r>
      <w:r w:rsidRPr="4E314EBC" w:rsidR="37C0D899">
        <w:rPr>
          <w:rStyle w:val="normaltextrun"/>
          <w:rFonts w:ascii="Calibri" w:hAnsi="Calibri" w:cs="Calibri"/>
          <w:sz w:val="22"/>
          <w:szCs w:val="22"/>
        </w:rPr>
        <w:t>ethnicity, religion or political beliefs. </w:t>
      </w:r>
      <w:r w:rsidRPr="4E314EBC" w:rsidR="37C0D899">
        <w:rPr>
          <w:rStyle w:val="eop"/>
          <w:rFonts w:ascii="Calibri" w:hAnsi="Calibri" w:cs="Calibri"/>
          <w:sz w:val="22"/>
          <w:szCs w:val="22"/>
        </w:rPr>
        <w:t> </w:t>
      </w:r>
    </w:p>
    <w:p xmlns:wp14="http://schemas.microsoft.com/office/word/2010/wordml" w:rsidR="005E2FA8" w:rsidP="25CD4B3F" w:rsidRDefault="005E2FA8" w14:paraId="7BC0D2B9" wp14:textId="06573BC3">
      <w:pPr>
        <w:pStyle w:val="paragraph"/>
        <w:spacing w:before="0" w:beforeAutospacing="off" w:after="0" w:afterAutospacing="off"/>
        <w:textAlignment w:val="baseline"/>
        <w:rPr>
          <w:rStyle w:val="eop"/>
          <w:rFonts w:ascii="Calibri" w:hAnsi="Calibri" w:cs="Calibri"/>
          <w:sz w:val="22"/>
          <w:szCs w:val="22"/>
        </w:rPr>
      </w:pPr>
    </w:p>
    <w:p xmlns:wp14="http://schemas.microsoft.com/office/word/2010/wordml" w:rsidR="005E2FA8" w:rsidP="25CD4B3F" w:rsidRDefault="005E2FA8" w14:paraId="47EA67BA" wp14:textId="4D471EE3">
      <w:pPr>
        <w:pStyle w:val="paragraph"/>
        <w:spacing w:before="0" w:beforeAutospacing="off" w:after="0" w:afterAutospacing="off"/>
        <w:textAlignment w:val="baseline"/>
        <w:rPr>
          <w:rFonts w:ascii="Segoe UI" w:hAnsi="Segoe UI" w:cs="Segoe UI"/>
          <w:sz w:val="18"/>
          <w:szCs w:val="18"/>
        </w:rPr>
      </w:pPr>
      <w:r w:rsidRPr="4E314EBC" w:rsidR="677C6BB5">
        <w:rPr>
          <w:rStyle w:val="normaltextrun"/>
          <w:rFonts w:ascii="Calibri" w:hAnsi="Calibri" w:cs="Calibri"/>
          <w:sz w:val="22"/>
          <w:szCs w:val="22"/>
        </w:rPr>
        <w:t>Today is </w:t>
      </w:r>
      <w:r w:rsidRPr="4E314EBC" w:rsidR="677C6BB5">
        <w:rPr>
          <w:rStyle w:val="normaltextrun"/>
          <w:rFonts w:ascii="Calibri" w:hAnsi="Calibri" w:cs="Calibri"/>
          <w:b w:val="1"/>
          <w:bCs w:val="1"/>
          <w:sz w:val="22"/>
          <w:szCs w:val="22"/>
          <w:u w:val="single"/>
        </w:rPr>
        <w:t>Project Compassion Sunday</w:t>
      </w:r>
      <w:r w:rsidRPr="4E314EBC" w:rsidR="677C6BB5">
        <w:rPr>
          <w:rStyle w:val="normaltextrun"/>
          <w:rFonts w:ascii="Calibri" w:hAnsi="Calibri" w:cs="Calibri"/>
          <w:sz w:val="22"/>
          <w:szCs w:val="22"/>
        </w:rPr>
        <w:t xml:space="preserve">. Project Compassion is Caritas Australia's annual Lenten fundraising and awareness-raising appeal. Millions of Australians come together in solidarity with vulnerable </w:t>
      </w:r>
      <w:r w:rsidRPr="4E314EBC" w:rsidR="3DE9B335">
        <w:rPr>
          <w:rStyle w:val="normaltextrun"/>
          <w:rFonts w:ascii="Calibri" w:hAnsi="Calibri" w:cs="Calibri"/>
          <w:sz w:val="22"/>
          <w:szCs w:val="22"/>
        </w:rPr>
        <w:t>people</w:t>
      </w:r>
      <w:r w:rsidRPr="4E314EBC" w:rsidR="677C6BB5">
        <w:rPr>
          <w:rStyle w:val="normaltextrun"/>
          <w:rFonts w:ascii="Calibri" w:hAnsi="Calibri" w:cs="Calibri"/>
          <w:sz w:val="22"/>
          <w:szCs w:val="22"/>
        </w:rPr>
        <w:t xml:space="preserve"> around the world to help end poverty, promote justice and uphold dignity. </w:t>
      </w:r>
    </w:p>
    <w:p xmlns:wp14="http://schemas.microsoft.com/office/word/2010/wordml" w:rsidR="005E2FA8" w:rsidP="25CD4B3F" w:rsidRDefault="005E2FA8" w14:paraId="4253EF77" wp14:textId="637C4695">
      <w:pPr>
        <w:pStyle w:val="paragraph"/>
        <w:spacing w:before="0" w:beforeAutospacing="off" w:after="0" w:afterAutospacing="off"/>
        <w:textAlignment w:val="baseline"/>
        <w:rPr>
          <w:rStyle w:val="eop"/>
          <w:rFonts w:ascii="Calibri" w:hAnsi="Calibri" w:cs="Calibri"/>
          <w:sz w:val="22"/>
          <w:szCs w:val="22"/>
        </w:rPr>
      </w:pPr>
    </w:p>
    <w:p xmlns:wp14="http://schemas.microsoft.com/office/word/2010/wordml" w:rsidRPr="00F71805" w:rsidR="005E2FA8" w:rsidP="25CD4B3F" w:rsidRDefault="005E2FA8" w14:paraId="0AB6589C" wp14:textId="7AF656FE">
      <w:pPr>
        <w:pStyle w:val="paragraph"/>
        <w:spacing w:before="0" w:beforeAutospacing="off" w:after="0" w:afterAutospacing="off" w:line="259" w:lineRule="auto"/>
        <w:rPr>
          <w:noProof w:val="0"/>
          <w:lang w:val="en-AU"/>
        </w:rPr>
      </w:pPr>
      <w:r w:rsidRPr="4E314EBC" w:rsidR="184631EC">
        <w:rPr>
          <w:rStyle w:val="normaltextrun"/>
          <w:rFonts w:ascii="Calibri" w:hAnsi="Calibri" w:cs="Calibri"/>
          <w:sz w:val="22"/>
          <w:szCs w:val="22"/>
        </w:rPr>
        <w:t>Project Compassion is built around the </w:t>
      </w:r>
      <w:r w:rsidRPr="4E314EBC" w:rsidR="184631EC">
        <w:rPr>
          <w:rStyle w:val="normaltextrun"/>
          <w:rFonts w:ascii="Calibri" w:hAnsi="Calibri" w:cs="Calibri"/>
          <w:b w:val="1"/>
          <w:bCs w:val="1"/>
          <w:sz w:val="22"/>
          <w:szCs w:val="22"/>
          <w:u w:val="single"/>
        </w:rPr>
        <w:t>theme of ‘For All Future Generations’</w:t>
      </w:r>
      <w:r w:rsidRPr="4E314EBC" w:rsidR="184631EC">
        <w:rPr>
          <w:rFonts w:ascii="Calibri" w:hAnsi="Calibri" w:eastAsia="Calibri" w:cs="Calibri"/>
          <w:noProof w:val="0"/>
          <w:sz w:val="22"/>
          <w:szCs w:val="22"/>
          <w:lang w:val="en-AU"/>
        </w:rPr>
        <w:t xml:space="preserve">. This </w:t>
      </w:r>
      <w:r w:rsidRPr="4E314EBC" w:rsidR="184631EC">
        <w:rPr>
          <w:rFonts w:ascii="Calibri" w:hAnsi="Calibri" w:eastAsia="Calibri" w:cs="Calibri"/>
          <w:noProof w:val="0"/>
          <w:sz w:val="22"/>
          <w:szCs w:val="22"/>
          <w:lang w:val="en-AU"/>
        </w:rPr>
        <w:t xml:space="preserve">theme asks us to </w:t>
      </w:r>
      <w:r w:rsidRPr="4E314EBC" w:rsidR="1869DBBF">
        <w:rPr>
          <w:rFonts w:ascii="Calibri" w:hAnsi="Calibri" w:eastAsia="Calibri" w:cs="Calibri"/>
          <w:noProof w:val="0"/>
          <w:sz w:val="22"/>
          <w:szCs w:val="22"/>
          <w:lang w:val="en-AU"/>
        </w:rPr>
        <w:t>reflect on</w:t>
      </w:r>
      <w:r w:rsidRPr="4E314EBC" w:rsidR="184631EC">
        <w:rPr>
          <w:rFonts w:ascii="Calibri" w:hAnsi="Calibri" w:eastAsia="Calibri" w:cs="Calibri"/>
          <w:noProof w:val="0"/>
          <w:sz w:val="22"/>
          <w:szCs w:val="22"/>
          <w:lang w:val="en-AU"/>
        </w:rPr>
        <w:t xml:space="preserve"> the great </w:t>
      </w:r>
      <w:r w:rsidRPr="4E314EBC" w:rsidR="184631EC">
        <w:rPr>
          <w:rFonts w:ascii="Calibri" w:hAnsi="Calibri" w:eastAsia="Calibri" w:cs="Calibri"/>
          <w:i w:val="1"/>
          <w:iCs w:val="1"/>
          <w:noProof w:val="0"/>
          <w:sz w:val="22"/>
          <w:szCs w:val="22"/>
          <w:lang w:val="en-AU"/>
        </w:rPr>
        <w:t>yes</w:t>
      </w:r>
      <w:r w:rsidRPr="4E314EBC" w:rsidR="184631EC">
        <w:rPr>
          <w:rFonts w:ascii="Calibri" w:hAnsi="Calibri" w:eastAsia="Calibri" w:cs="Calibri"/>
          <w:noProof w:val="0"/>
          <w:sz w:val="22"/>
          <w:szCs w:val="22"/>
          <w:lang w:val="en-AU"/>
        </w:rPr>
        <w:t xml:space="preserve"> that Mary said when the angel told her that she was to become the mother of Jesus. She freely accepted a unique place in the history of the human family. The great prayer she shared with her cousin Elizabeth</w:t>
      </w:r>
      <w:r w:rsidRPr="4E314EBC" w:rsidR="184631EC">
        <w:rPr>
          <w:rFonts w:ascii="Calibri" w:hAnsi="Calibri" w:eastAsia="Calibri" w:cs="Calibri"/>
          <w:noProof w:val="0"/>
          <w:sz w:val="22"/>
          <w:szCs w:val="22"/>
          <w:lang w:val="en-AU"/>
        </w:rPr>
        <w:t xml:space="preserve"> says ‘all generations will call me blessed.’ Her </w:t>
      </w:r>
      <w:r w:rsidRPr="4E314EBC" w:rsidR="184631EC">
        <w:rPr>
          <w:rFonts w:ascii="Calibri" w:hAnsi="Calibri" w:eastAsia="Calibri" w:cs="Calibri"/>
          <w:i w:val="1"/>
          <w:iCs w:val="1"/>
          <w:noProof w:val="0"/>
          <w:sz w:val="22"/>
          <w:szCs w:val="22"/>
          <w:lang w:val="en-AU"/>
        </w:rPr>
        <w:t>yes</w:t>
      </w:r>
      <w:r w:rsidRPr="4E314EBC" w:rsidR="184631EC">
        <w:rPr>
          <w:rFonts w:ascii="Calibri" w:hAnsi="Calibri" w:eastAsia="Calibri" w:cs="Calibri"/>
          <w:noProof w:val="0"/>
          <w:sz w:val="22"/>
          <w:szCs w:val="22"/>
          <w:lang w:val="en-AU"/>
        </w:rPr>
        <w:t xml:space="preserve"> is ‘for all future generations.’</w:t>
      </w:r>
    </w:p>
    <w:p xmlns:wp14="http://schemas.microsoft.com/office/word/2010/wordml" w:rsidRPr="00F71805" w:rsidR="005E2FA8" w:rsidP="25CD4B3F" w:rsidRDefault="005E2FA8" w14:paraId="3DD8BC47" wp14:textId="2D6831EE">
      <w:pPr>
        <w:pStyle w:val="paragraph"/>
        <w:spacing w:before="0" w:beforeAutospacing="off" w:after="0" w:afterAutospacing="off" w:line="259" w:lineRule="auto"/>
        <w:rPr>
          <w:rFonts w:ascii="Calibri" w:hAnsi="Calibri" w:eastAsia="Calibri" w:cs="Calibri"/>
          <w:noProof w:val="0"/>
          <w:sz w:val="22"/>
          <w:szCs w:val="22"/>
          <w:lang w:val="en-AU"/>
        </w:rPr>
      </w:pPr>
    </w:p>
    <w:p xmlns:wp14="http://schemas.microsoft.com/office/word/2010/wordml" w:rsidRPr="00F71805" w:rsidR="005E2FA8" w:rsidP="2D80E605" w:rsidRDefault="005E2FA8" w14:paraId="5BA02250" wp14:textId="5ACC9AA5">
      <w:pPr>
        <w:pStyle w:val="paragraph"/>
        <w:spacing w:before="0" w:beforeAutospacing="off" w:after="0" w:afterAutospacing="off" w:line="259" w:lineRule="auto"/>
        <w:rPr>
          <w:rFonts w:ascii="Calibri" w:hAnsi="Calibri" w:cs="Calibri" w:asciiTheme="minorAscii" w:hAnsiTheme="minorAscii" w:cstheme="minorAscii"/>
          <w:color w:val="auto"/>
          <w:sz w:val="22"/>
          <w:szCs w:val="22"/>
        </w:rPr>
      </w:pPr>
      <w:r w:rsidRPr="3F8A72F4" w:rsidR="384806E2">
        <w:rPr>
          <w:rFonts w:ascii="Calibri" w:hAnsi="Calibri" w:cs="Calibri" w:asciiTheme="minorAscii" w:hAnsiTheme="minorAscii" w:cstheme="minorAscii"/>
          <w:color w:val="auto"/>
          <w:sz w:val="22"/>
          <w:szCs w:val="22"/>
        </w:rPr>
        <w:t xml:space="preserve">Today’s readings </w:t>
      </w:r>
      <w:proofErr w:type="gramStart"/>
      <w:r w:rsidRPr="3F8A72F4" w:rsidR="141FA187">
        <w:rPr>
          <w:rFonts w:ascii="Calibri" w:hAnsi="Calibri" w:cs="Calibri" w:asciiTheme="minorAscii" w:hAnsiTheme="minorAscii" w:cstheme="minorAscii"/>
          <w:color w:val="auto"/>
          <w:sz w:val="22"/>
          <w:szCs w:val="22"/>
        </w:rPr>
        <w:t>invites</w:t>
      </w:r>
      <w:proofErr w:type="gramEnd"/>
      <w:r w:rsidRPr="3F8A72F4" w:rsidR="384806E2">
        <w:rPr>
          <w:rFonts w:ascii="Calibri" w:hAnsi="Calibri" w:cs="Calibri" w:asciiTheme="minorAscii" w:hAnsiTheme="minorAscii" w:cstheme="minorAscii"/>
          <w:color w:val="auto"/>
          <w:sz w:val="22"/>
          <w:szCs w:val="22"/>
        </w:rPr>
        <w:t xml:space="preserve"> us to think about the word </w:t>
      </w:r>
      <w:r w:rsidRPr="3F8A72F4" w:rsidR="384806E2">
        <w:rPr>
          <w:rFonts w:ascii="Calibri" w:hAnsi="Calibri" w:cs="Calibri" w:asciiTheme="minorAscii" w:hAnsiTheme="minorAscii" w:cstheme="minorAscii"/>
          <w:i w:val="1"/>
          <w:iCs w:val="1"/>
          <w:color w:val="auto"/>
          <w:sz w:val="22"/>
          <w:szCs w:val="22"/>
        </w:rPr>
        <w:t>yes</w:t>
      </w:r>
      <w:r w:rsidRPr="3F8A72F4" w:rsidR="384806E2">
        <w:rPr>
          <w:rFonts w:ascii="Calibri" w:hAnsi="Calibri" w:cs="Calibri" w:asciiTheme="minorAscii" w:hAnsiTheme="minorAscii" w:cstheme="minorAscii"/>
          <w:color w:val="auto"/>
          <w:sz w:val="22"/>
          <w:szCs w:val="22"/>
        </w:rPr>
        <w:t xml:space="preserve">. In the reading from the Book of Leviticus, we are asked to say yes to our neighbour. The reading from the letter to the Corinthians says that the wisdom of this world is foolishness to God. Our faith means saying yes to a very different approach to life. Finally, in Matthew’s Gospel, Jesus tells us to forget about revenge, </w:t>
      </w:r>
      <w:r w:rsidRPr="3F8A72F4" w:rsidR="384806E2">
        <w:rPr>
          <w:rFonts w:ascii="Calibri" w:hAnsi="Calibri" w:cs="Calibri" w:asciiTheme="minorAscii" w:hAnsiTheme="minorAscii" w:cstheme="minorAscii"/>
          <w:color w:val="auto"/>
          <w:sz w:val="22"/>
          <w:szCs w:val="22"/>
        </w:rPr>
        <w:t>to say yes to forgiveness and generosity</w:t>
      </w:r>
      <w:r w:rsidRPr="3F8A72F4" w:rsidR="04AC4B39">
        <w:rPr>
          <w:rFonts w:ascii="Calibri" w:hAnsi="Calibri" w:cs="Calibri" w:asciiTheme="minorAscii" w:hAnsiTheme="minorAscii" w:cstheme="minorAscii"/>
          <w:color w:val="auto"/>
          <w:sz w:val="22"/>
          <w:szCs w:val="22"/>
        </w:rPr>
        <w:t xml:space="preserve"> and ultimatel</w:t>
      </w:r>
      <w:r w:rsidRPr="3F8A72F4" w:rsidR="04AC4B39">
        <w:rPr>
          <w:rFonts w:ascii="Calibri" w:hAnsi="Calibri" w:cs="Calibri" w:asciiTheme="minorAscii" w:hAnsiTheme="minorAscii" w:cstheme="minorAscii"/>
          <w:color w:val="auto"/>
          <w:sz w:val="22"/>
          <w:szCs w:val="22"/>
        </w:rPr>
        <w:t xml:space="preserve">y, to love </w:t>
      </w:r>
      <w:r w:rsidRPr="3F8A72F4" w:rsidR="04AC4B39">
        <w:rPr>
          <w:rFonts w:ascii="Calibri" w:hAnsi="Calibri" w:cs="Calibri" w:asciiTheme="minorAscii" w:hAnsiTheme="minorAscii" w:cstheme="minorAscii"/>
          <w:color w:val="auto"/>
          <w:sz w:val="22"/>
          <w:szCs w:val="22"/>
        </w:rPr>
        <w:t>our</w:t>
      </w:r>
      <w:r w:rsidRPr="3F8A72F4" w:rsidR="04AC4B39">
        <w:rPr>
          <w:rFonts w:ascii="Calibri" w:hAnsi="Calibri" w:cs="Calibri" w:asciiTheme="minorAscii" w:hAnsiTheme="minorAscii" w:cstheme="minorAscii"/>
          <w:color w:val="auto"/>
          <w:sz w:val="22"/>
          <w:szCs w:val="22"/>
        </w:rPr>
        <w:t xml:space="preserve"> </w:t>
      </w:r>
      <w:r w:rsidRPr="3F8A72F4" w:rsidR="04AC4B39">
        <w:rPr>
          <w:rFonts w:ascii="Calibri" w:hAnsi="Calibri" w:cs="Calibri" w:asciiTheme="minorAscii" w:hAnsiTheme="minorAscii" w:cstheme="minorAscii"/>
          <w:color w:val="auto"/>
          <w:sz w:val="22"/>
          <w:szCs w:val="22"/>
        </w:rPr>
        <w:t>neighbour.</w:t>
      </w:r>
    </w:p>
    <w:p xmlns:wp14="http://schemas.microsoft.com/office/word/2010/wordml" w:rsidRPr="00F71805" w:rsidR="005E2FA8" w:rsidP="25CD4B3F" w:rsidRDefault="005E2FA8" w14:paraId="63CEF06F" wp14:textId="5D7B5698">
      <w:pPr>
        <w:pStyle w:val="paragraph"/>
        <w:spacing w:before="0" w:beforeAutospacing="off" w:after="0" w:afterAutospacing="off" w:line="259" w:lineRule="auto"/>
        <w:rPr>
          <w:rFonts w:ascii="Calibri" w:hAnsi="Calibri" w:eastAsia="Calibri" w:cs="Calibri"/>
          <w:noProof w:val="0"/>
          <w:color w:val="auto"/>
          <w:sz w:val="22"/>
          <w:szCs w:val="22"/>
          <w:lang w:val="en-AU"/>
        </w:rPr>
      </w:pPr>
    </w:p>
    <w:p w:rsidR="25CD4B3F" w:rsidP="3F8A72F4" w:rsidRDefault="25CD4B3F" w14:paraId="531D3931" w14:textId="53E17FC2">
      <w:pPr>
        <w:pStyle w:val="Normal"/>
        <w:rPr>
          <w:noProof w:val="0"/>
          <w:lang w:val="en-AU"/>
        </w:rPr>
      </w:pPr>
      <w:r w:rsidRPr="3F8A72F4" w:rsidR="28741A08">
        <w:rPr>
          <w:noProof w:val="0"/>
          <w:lang w:val="en-AU"/>
        </w:rPr>
        <w:t xml:space="preserve">In this year’s Project Compassion, </w:t>
      </w:r>
      <w:r w:rsidRPr="3F8A72F4" w:rsidR="184631EC">
        <w:rPr>
          <w:noProof w:val="0"/>
          <w:lang w:val="en-AU"/>
        </w:rPr>
        <w:t>y</w:t>
      </w:r>
      <w:r w:rsidR="37C0D899">
        <w:rPr/>
        <w:t>ou </w:t>
      </w:r>
      <w:r w:rsidR="7372141F">
        <w:rPr/>
        <w:t>will</w:t>
      </w:r>
      <w:r w:rsidR="37C0D899">
        <w:rPr/>
        <w:t xml:space="preserve"> hear </w:t>
      </w:r>
      <w:r w:rsidR="472F2C30">
        <w:rPr/>
        <w:t xml:space="preserve">the story of </w:t>
      </w:r>
      <w:r w:rsidR="4D87DAB5">
        <w:rPr/>
        <w:t xml:space="preserve">16-year-old </w:t>
      </w:r>
      <w:r w:rsidRPr="3F8A72F4" w:rsidR="33D4BB03">
        <w:rPr>
          <w:b w:val="1"/>
          <w:bCs w:val="1"/>
          <w:u w:val="single"/>
        </w:rPr>
        <w:t xml:space="preserve">Laxmi </w:t>
      </w:r>
      <w:r w:rsidRPr="3F8A72F4" w:rsidR="470B6E17">
        <w:rPr>
          <w:b w:val="1"/>
          <w:bCs w:val="1"/>
          <w:u w:val="single"/>
        </w:rPr>
        <w:t xml:space="preserve">from </w:t>
      </w:r>
      <w:r w:rsidRPr="3F8A72F4" w:rsidR="126A9FD0">
        <w:rPr>
          <w:b w:val="1"/>
          <w:bCs w:val="1"/>
          <w:u w:val="single"/>
        </w:rPr>
        <w:t>Nepal</w:t>
      </w:r>
      <w:r w:rsidR="126A9FD0">
        <w:rPr/>
        <w:t>, wh</w:t>
      </w:r>
      <w:r w:rsidR="704E4D53">
        <w:rPr/>
        <w:t>o</w:t>
      </w:r>
      <w:r w:rsidR="70F8B1E8">
        <w:rPr/>
        <w:t xml:space="preserve"> </w:t>
      </w:r>
      <w:r w:rsidRPr="3F8A72F4" w:rsidR="1D5638A0">
        <w:rPr>
          <w:noProof w:val="0"/>
          <w:lang w:val="en-US"/>
        </w:rPr>
        <w:t>a</w:t>
      </w:r>
      <w:r w:rsidRPr="3F8A72F4" w:rsidR="1D5638A0">
        <w:rPr>
          <w:noProof w:val="0"/>
          <w:lang w:val="en-US"/>
        </w:rPr>
        <w:t>fter</w:t>
      </w:r>
      <w:r w:rsidRPr="3F8A72F4" w:rsidR="5C7EB0BC">
        <w:rPr>
          <w:noProof w:val="0"/>
          <w:lang w:val="en-US"/>
        </w:rPr>
        <w:t xml:space="preserve"> losing her father at a</w:t>
      </w:r>
      <w:r w:rsidRPr="3F8A72F4" w:rsidR="19FE1B97">
        <w:rPr>
          <w:noProof w:val="0"/>
          <w:lang w:val="en-US"/>
        </w:rPr>
        <w:t xml:space="preserve"> very</w:t>
      </w:r>
      <w:r w:rsidRPr="3F8A72F4" w:rsidR="5C7EB0BC">
        <w:rPr>
          <w:noProof w:val="0"/>
          <w:lang w:val="en-US"/>
        </w:rPr>
        <w:t xml:space="preserve"> young age, joined a </w:t>
      </w:r>
      <w:proofErr w:type="gramStart"/>
      <w:r w:rsidRPr="3F8A72F4" w:rsidR="5C7EB0BC">
        <w:rPr>
          <w:noProof w:val="0"/>
          <w:lang w:val="en-US"/>
        </w:rPr>
        <w:t>child’s</w:t>
      </w:r>
      <w:proofErr w:type="gramEnd"/>
      <w:r w:rsidRPr="3F8A72F4" w:rsidR="5C7EB0BC">
        <w:rPr>
          <w:noProof w:val="0"/>
          <w:lang w:val="en-US"/>
        </w:rPr>
        <w:t xml:space="preserve"> club, became a leader in her school and is now a mentor to other girls in her village.</w:t>
      </w:r>
    </w:p>
    <w:p xmlns:wp14="http://schemas.microsoft.com/office/word/2010/wordml" w:rsidR="00F63F8D" w:rsidP="4BCFD6C6" w:rsidRDefault="005E2FA8" w14:paraId="3119BC03" wp14:textId="54FF296B">
      <w:pPr>
        <w:pStyle w:val="Normal"/>
        <w:spacing w:after="160" w:line="256" w:lineRule="auto"/>
        <w:rPr>
          <w:rFonts w:ascii="Calibri" w:hAnsi="Calibri" w:eastAsia="Calibri" w:cs="Calibri"/>
          <w:noProof w:val="0"/>
          <w:sz w:val="22"/>
          <w:szCs w:val="22"/>
          <w:lang w:val="en-AU"/>
        </w:rPr>
      </w:pPr>
      <w:r w:rsidRPr="2D80E605" w:rsidR="69ADB7BC">
        <w:rPr>
          <w:rStyle w:val="normaltextrun"/>
          <w:rFonts w:ascii="Calibri" w:hAnsi="Calibri" w:cs="Calibri"/>
        </w:rPr>
        <w:t xml:space="preserve">You’ll also get to know the story </w:t>
      </w:r>
      <w:r w:rsidRPr="2D80E605" w:rsidR="2E89BC2A">
        <w:rPr>
          <w:rStyle w:val="normaltextrun"/>
          <w:rFonts w:ascii="Calibri" w:hAnsi="Calibri" w:cs="Calibri"/>
        </w:rPr>
        <w:t>of</w:t>
      </w:r>
      <w:r w:rsidRPr="2D80E605" w:rsidR="51879658">
        <w:rPr>
          <w:rStyle w:val="normaltextrun"/>
          <w:rFonts w:ascii="Calibri" w:hAnsi="Calibri" w:cs="Calibri"/>
        </w:rPr>
        <w:t> </w:t>
      </w:r>
      <w:proofErr w:type="spellStart"/>
      <w:r w:rsidRPr="2D80E605" w:rsidR="5DD37521">
        <w:rPr>
          <w:b w:val="1"/>
          <w:bCs w:val="1"/>
          <w:u w:val="single"/>
        </w:rPr>
        <w:t>Tereesa</w:t>
      </w:r>
      <w:proofErr w:type="spellEnd"/>
      <w:r w:rsidRPr="2D80E605" w:rsidR="27300539">
        <w:rPr>
          <w:b w:val="1"/>
          <w:bCs w:val="1"/>
          <w:u w:val="single"/>
        </w:rPr>
        <w:t>,</w:t>
      </w:r>
      <w:r w:rsidRPr="2D80E605" w:rsidR="5DD37521">
        <w:rPr>
          <w:b w:val="1"/>
          <w:bCs w:val="1"/>
          <w:u w:val="single"/>
        </w:rPr>
        <w:t xml:space="preserve"> </w:t>
      </w:r>
      <w:r w:rsidRPr="2D80E605" w:rsidR="30F32950">
        <w:rPr>
          <w:b w:val="1"/>
          <w:bCs w:val="1"/>
          <w:u w:val="single"/>
        </w:rPr>
        <w:t xml:space="preserve">a </w:t>
      </w:r>
      <w:proofErr w:type="spellStart"/>
      <w:r w:rsidRPr="2D80E605" w:rsidR="30F32950">
        <w:rPr>
          <w:b w:val="1"/>
          <w:bCs w:val="1"/>
          <w:u w:val="single"/>
        </w:rPr>
        <w:t>Gamilaroi</w:t>
      </w:r>
      <w:proofErr w:type="spellEnd"/>
      <w:r w:rsidRPr="2D80E605" w:rsidR="30F32950">
        <w:rPr>
          <w:b w:val="1"/>
          <w:bCs w:val="1"/>
          <w:u w:val="single"/>
        </w:rPr>
        <w:t xml:space="preserve"> wom</w:t>
      </w:r>
      <w:r w:rsidRPr="2D80E605" w:rsidR="329370B2">
        <w:rPr>
          <w:b w:val="1"/>
          <w:bCs w:val="1"/>
          <w:u w:val="single"/>
        </w:rPr>
        <w:t>a</w:t>
      </w:r>
      <w:r w:rsidRPr="2D80E605" w:rsidR="30F32950">
        <w:rPr>
          <w:b w:val="1"/>
          <w:bCs w:val="1"/>
          <w:u w:val="single"/>
        </w:rPr>
        <w:t xml:space="preserve">n </w:t>
      </w:r>
      <w:r w:rsidRPr="2D80E605" w:rsidR="5DD37521">
        <w:rPr>
          <w:b w:val="1"/>
          <w:bCs w:val="1"/>
          <w:u w:val="single"/>
        </w:rPr>
        <w:t>from</w:t>
      </w:r>
      <w:r w:rsidRPr="2D80E605" w:rsidR="7173DD7A">
        <w:rPr>
          <w:b w:val="1"/>
          <w:bCs w:val="1"/>
          <w:u w:val="single"/>
        </w:rPr>
        <w:t xml:space="preserve"> </w:t>
      </w:r>
      <w:proofErr w:type="spellStart"/>
      <w:r w:rsidRPr="2D80E605" w:rsidR="7173DD7A">
        <w:rPr>
          <w:b w:val="1"/>
          <w:bCs w:val="1"/>
          <w:u w:val="single"/>
        </w:rPr>
        <w:t>Darug</w:t>
      </w:r>
      <w:proofErr w:type="spellEnd"/>
      <w:r w:rsidRPr="2D80E605" w:rsidR="7173DD7A">
        <w:rPr>
          <w:b w:val="1"/>
          <w:bCs w:val="1"/>
          <w:u w:val="single"/>
        </w:rPr>
        <w:t xml:space="preserve"> land in</w:t>
      </w:r>
      <w:r w:rsidRPr="2D80E605" w:rsidR="5DD37521">
        <w:rPr>
          <w:b w:val="1"/>
          <w:bCs w:val="1"/>
          <w:u w:val="single"/>
        </w:rPr>
        <w:t xml:space="preserve"> Western Sydney </w:t>
      </w:r>
      <w:r w:rsidR="604AF55C">
        <w:rPr/>
        <w:t xml:space="preserve">who </w:t>
      </w:r>
      <w:r w:rsidR="3CB11737">
        <w:rPr/>
        <w:t>r</w:t>
      </w:r>
      <w:r w:rsidRPr="2D80E605" w:rsidR="1CC0A33F">
        <w:rPr>
          <w:rFonts w:ascii="Calibri" w:hAnsi="Calibri" w:eastAsia="Calibri" w:cs="Calibri"/>
          <w:b w:val="0"/>
          <w:bCs w:val="0"/>
          <w:i w:val="0"/>
          <w:iCs w:val="0"/>
          <w:caps w:val="0"/>
          <w:smallCaps w:val="0"/>
          <w:noProof w:val="0"/>
          <w:color w:val="000000" w:themeColor="text1" w:themeTint="FF" w:themeShade="FF"/>
          <w:sz w:val="22"/>
          <w:szCs w:val="22"/>
          <w:lang w:val="en-US"/>
        </w:rPr>
        <w:t>econnected</w:t>
      </w:r>
      <w:r w:rsidRPr="2D80E605" w:rsidR="3CB11737">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with her </w:t>
      </w:r>
      <w:r w:rsidRPr="2D80E605" w:rsidR="50D4C58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First Australian </w:t>
      </w:r>
      <w:r w:rsidRPr="2D80E605" w:rsidR="3CB11737">
        <w:rPr>
          <w:rFonts w:ascii="Calibri" w:hAnsi="Calibri" w:eastAsia="Calibri" w:cs="Calibri"/>
          <w:b w:val="0"/>
          <w:bCs w:val="0"/>
          <w:i w:val="0"/>
          <w:iCs w:val="0"/>
          <w:caps w:val="0"/>
          <w:smallCaps w:val="0"/>
          <w:noProof w:val="0"/>
          <w:color w:val="000000" w:themeColor="text1" w:themeTint="FF" w:themeShade="FF"/>
          <w:sz w:val="22"/>
          <w:szCs w:val="22"/>
          <w:lang w:val="en-US"/>
        </w:rPr>
        <w:t>culture and</w:t>
      </w:r>
      <w:r w:rsidRPr="2D80E605" w:rsidR="718A1D64">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can now</w:t>
      </w:r>
      <w:r w:rsidRPr="2D80E605" w:rsidR="3CB11737">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create a better future for her </w:t>
      </w:r>
      <w:r w:rsidRPr="2D80E605" w:rsidR="148D437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four young </w:t>
      </w:r>
      <w:r w:rsidRPr="2D80E605" w:rsidR="3CB11737">
        <w:rPr>
          <w:rFonts w:ascii="Calibri" w:hAnsi="Calibri" w:eastAsia="Calibri" w:cs="Calibri"/>
          <w:b w:val="0"/>
          <w:bCs w:val="0"/>
          <w:i w:val="0"/>
          <w:iCs w:val="0"/>
          <w:caps w:val="0"/>
          <w:smallCaps w:val="0"/>
          <w:noProof w:val="0"/>
          <w:color w:val="000000" w:themeColor="text1" w:themeTint="FF" w:themeShade="FF"/>
          <w:sz w:val="22"/>
          <w:szCs w:val="22"/>
          <w:lang w:val="en-US"/>
        </w:rPr>
        <w:t xml:space="preserve">children. </w:t>
      </w:r>
      <w:r w:rsidRPr="2D80E605" w:rsidR="3CB11737">
        <w:rPr>
          <w:rFonts w:ascii="Calibri" w:hAnsi="Calibri" w:eastAsia="Calibri" w:cs="Calibri"/>
          <w:noProof w:val="0"/>
          <w:sz w:val="22"/>
          <w:szCs w:val="22"/>
          <w:lang w:val="en-AU"/>
        </w:rPr>
        <w:t xml:space="preserve"> </w:t>
      </w:r>
    </w:p>
    <w:p xmlns:wp14="http://schemas.microsoft.com/office/word/2010/wordml" w:rsidRPr="00F63F8D" w:rsidR="005E2FA8" w:rsidP="4BCFD6C6" w:rsidRDefault="00F63F8D" w14:paraId="2389433C" wp14:textId="13A0D9EF">
      <w:pPr>
        <w:pStyle w:val="Normal"/>
        <w:bidi w:val="0"/>
        <w:spacing w:before="0" w:beforeAutospacing="off" w:after="160" w:afterAutospacing="off" w:line="259" w:lineRule="auto"/>
        <w:ind w:left="0" w:right="0"/>
        <w:jc w:val="left"/>
        <w:rPr>
          <w:rStyle w:val="normaltextrun"/>
          <w:rFonts w:ascii="Calibri" w:hAnsi="Calibri"/>
          <w:color w:val="000000" w:themeColor="text1" w:themeTint="FF" w:themeShade="FF"/>
        </w:rPr>
      </w:pPr>
      <w:r w:rsidRPr="00F63F8D" w:rsidR="39118EE9">
        <w:rPr>
          <w:rStyle w:val="eop"/>
          <w:rFonts w:ascii="Calibri" w:hAnsi="Calibri" w:cs="Calibri"/>
        </w:rPr>
        <w:t xml:space="preserve">You</w:t>
      </w:r>
      <w:r w:rsidRPr="00F63F8D" w:rsidR="37FA950E">
        <w:rPr>
          <w:rStyle w:val="eop"/>
          <w:rFonts w:ascii="Calibri" w:hAnsi="Calibri" w:cs="Calibri"/>
        </w:rPr>
        <w:t xml:space="preserve"> will</w:t>
      </w:r>
      <w:r w:rsidRPr="00F63F8D" w:rsidR="39118EE9">
        <w:rPr>
          <w:rStyle w:val="eop"/>
          <w:rFonts w:ascii="Calibri" w:hAnsi="Calibri" w:cs="Calibri"/>
        </w:rPr>
        <w:t xml:space="preserve"> meet </w:t>
      </w:r>
      <w:r w:rsidRPr="4E314EBC" w:rsidR="39118EE9">
        <w:rPr>
          <w:rStyle w:val="eop"/>
          <w:rFonts w:ascii="Calibri" w:hAnsi="Calibri" w:cs="Calibri"/>
          <w:b w:val="1"/>
          <w:bCs w:val="1"/>
          <w:i w:val="0"/>
          <w:iCs w:val="0"/>
        </w:rPr>
        <w:t>Priscilla from Zimbabwe</w:t>
      </w:r>
      <w:r w:rsidRPr="00F63F8D" w:rsidR="00F63F8D">
        <w:rPr>
          <w:rStyle w:val="normaltextrun"/>
          <w:rFonts w:ascii="Calibri" w:hAnsi="Calibri"/>
          <w:color w:val="000000"/>
          <w:shd w:val="clear" w:color="auto" w:fill="FFFFFF"/>
        </w:rPr>
        <w:t xml:space="preserve">, </w:t>
      </w:r>
      <w:r w:rsidRPr="4BCFD6C6" w:rsidR="12D9E7CE">
        <w:rPr>
          <w:rStyle w:val="normaltextrun"/>
          <w:rFonts w:ascii="Calibri" w:hAnsi="Calibri"/>
          <w:color w:val="000000" w:themeColor="text1" w:themeTint="FF" w:themeShade="FF"/>
        </w:rPr>
        <w:t>who</w:t>
      </w:r>
      <w:r w:rsidRPr="4BCFD6C6" w:rsidR="0BD48B11">
        <w:rPr>
          <w:rStyle w:val="normaltextrun"/>
          <w:rFonts w:ascii="Calibri" w:hAnsi="Calibri"/>
          <w:color w:val="000000" w:themeColor="text1" w:themeTint="FF" w:themeShade="FF"/>
        </w:rPr>
        <w:t xml:space="preserve"> thanks to </w:t>
      </w:r>
      <w:r w:rsidRPr="4BCFD6C6" w:rsidR="288C9C21">
        <w:rPr>
          <w:rStyle w:val="normaltextrun"/>
          <w:rFonts w:ascii="Calibri" w:hAnsi="Calibri"/>
          <w:color w:val="000000" w:themeColor="text1" w:themeTint="FF" w:themeShade="FF"/>
        </w:rPr>
        <w:t>th</w:t>
      </w:r>
      <w:r w:rsidRPr="4BCFD6C6" w:rsidR="65DE7009">
        <w:rPr>
          <w:rStyle w:val="normaltextrun"/>
          <w:rFonts w:ascii="Calibri" w:hAnsi="Calibri"/>
          <w:color w:val="000000" w:themeColor="text1" w:themeTint="FF" w:themeShade="FF"/>
        </w:rPr>
        <w:t>e generosity of supporters like you,</w:t>
      </w:r>
      <w:r w:rsidRPr="4BCFD6C6" w:rsidR="12D9E7CE">
        <w:rPr>
          <w:rStyle w:val="normaltextrun"/>
          <w:rFonts w:ascii="Calibri" w:hAnsi="Calibri"/>
          <w:color w:val="000000" w:themeColor="text1" w:themeTint="FF" w:themeShade="FF"/>
        </w:rPr>
        <w:t xml:space="preserve"> learnt conservation farming skills to grow drought-resistant crops to support her family during the current food crisis.</w:t>
      </w:r>
    </w:p>
    <w:p xmlns:wp14="http://schemas.microsoft.com/office/word/2010/wordml" w:rsidRPr="00F63F8D" w:rsidR="005E2FA8" w:rsidP="4BCFD6C6" w:rsidRDefault="00F63F8D" w14:paraId="2A3F59D9" wp14:textId="7877096B">
      <w:pPr>
        <w:pStyle w:val="Normal"/>
        <w:bidi w:val="0"/>
        <w:spacing w:before="0" w:beforeAutospacing="off" w:after="160" w:afterAutospacing="off" w:line="259" w:lineRule="auto"/>
        <w:ind w:left="0" w:right="0"/>
        <w:jc w:val="left"/>
        <w:rPr>
          <w:rStyle w:val="normaltextrun"/>
          <w:rFonts w:ascii="Calibri" w:hAnsi="Calibri"/>
          <w:color w:val="000000" w:themeColor="text1" w:themeTint="FF" w:themeShade="FF"/>
        </w:rPr>
      </w:pPr>
      <w:r w:rsidRPr="4E314EBC" w:rsidR="60D8AE1A">
        <w:rPr>
          <w:rStyle w:val="normaltextrun"/>
          <w:rFonts w:ascii="Calibri" w:hAnsi="Calibri"/>
          <w:color w:val="000000" w:themeColor="text1" w:themeTint="FF" w:themeShade="FF"/>
        </w:rPr>
        <w:t>And f</w:t>
      </w:r>
      <w:r w:rsidRPr="4E314EBC" w:rsidR="12D9E7CE">
        <w:rPr>
          <w:rStyle w:val="normaltextrun"/>
          <w:rFonts w:ascii="Calibri" w:hAnsi="Calibri"/>
          <w:color w:val="000000" w:themeColor="text1" w:themeTint="FF" w:themeShade="FF"/>
        </w:rPr>
        <w:t>inally</w:t>
      </w:r>
      <w:r w:rsidRPr="4E314EBC" w:rsidR="12D9E7CE">
        <w:rPr>
          <w:rStyle w:val="normaltextrun"/>
          <w:rFonts w:ascii="Calibri" w:hAnsi="Calibri"/>
          <w:color w:val="000000" w:themeColor="text1" w:themeTint="FF" w:themeShade="FF"/>
        </w:rPr>
        <w:t xml:space="preserve">, you’ll hear from </w:t>
      </w:r>
      <w:r w:rsidRPr="4E314EBC" w:rsidR="12D9E7CE">
        <w:rPr>
          <w:rStyle w:val="normaltextrun"/>
          <w:rFonts w:ascii="Calibri" w:hAnsi="Calibri"/>
          <w:b w:val="1"/>
          <w:bCs w:val="1"/>
          <w:color w:val="000000" w:themeColor="text1" w:themeTint="FF" w:themeShade="FF"/>
        </w:rPr>
        <w:t>Thu</w:t>
      </w:r>
      <w:r w:rsidRPr="4E314EBC" w:rsidR="12D9E7CE">
        <w:rPr>
          <w:rStyle w:val="normaltextrun"/>
          <w:rFonts w:ascii="Calibri" w:hAnsi="Calibri"/>
          <w:color w:val="000000" w:themeColor="text1" w:themeTint="FF" w:themeShade="FF"/>
        </w:rPr>
        <w:t xml:space="preserve">, who lost his leg after </w:t>
      </w:r>
      <w:proofErr w:type="spellStart"/>
      <w:r w:rsidRPr="4E314EBC" w:rsidR="12D9E7CE">
        <w:rPr>
          <w:rStyle w:val="normaltextrun"/>
          <w:rFonts w:ascii="Calibri" w:hAnsi="Calibri"/>
          <w:color w:val="000000" w:themeColor="text1" w:themeTint="FF" w:themeShade="FF"/>
        </w:rPr>
        <w:t>trodding</w:t>
      </w:r>
      <w:proofErr w:type="spellEnd"/>
      <w:r w:rsidRPr="4E314EBC" w:rsidR="12D9E7CE">
        <w:rPr>
          <w:rStyle w:val="normaltextrun"/>
          <w:rFonts w:ascii="Calibri" w:hAnsi="Calibri"/>
          <w:color w:val="000000" w:themeColor="text1" w:themeTint="FF" w:themeShade="FF"/>
        </w:rPr>
        <w:t xml:space="preserve"> on a landmine from the Vietnam War. With your </w:t>
      </w:r>
      <w:r w:rsidRPr="4E314EBC" w:rsidR="12D9E7CE">
        <w:rPr>
          <w:rStyle w:val="normaltextrun"/>
          <w:rFonts w:ascii="Calibri" w:hAnsi="Calibri"/>
          <w:color w:val="000000" w:themeColor="text1" w:themeTint="FF" w:themeShade="FF"/>
        </w:rPr>
        <w:t>support, he can now earn</w:t>
      </w:r>
      <w:r w:rsidRPr="4E314EBC" w:rsidR="56075650">
        <w:rPr>
          <w:rStyle w:val="normaltextrun"/>
          <w:rFonts w:ascii="Calibri" w:hAnsi="Calibri"/>
          <w:color w:val="000000" w:themeColor="text1" w:themeTint="FF" w:themeShade="FF"/>
        </w:rPr>
        <w:t xml:space="preserve"> </w:t>
      </w:r>
      <w:r w:rsidRPr="4E314EBC" w:rsidR="56075650">
        <w:rPr>
          <w:rStyle w:val="normaltextrun"/>
          <w:rFonts w:ascii="Calibri" w:hAnsi="Calibri"/>
          <w:color w:val="000000" w:themeColor="text1" w:themeTint="FF" w:themeShade="FF"/>
        </w:rPr>
        <w:t>a</w:t>
      </w:r>
      <w:r w:rsidRPr="4E314EBC" w:rsidR="56075650">
        <w:rPr>
          <w:rStyle w:val="normaltextrun"/>
          <w:rFonts w:ascii="Calibri" w:hAnsi="Calibri"/>
          <w:color w:val="000000" w:themeColor="text1" w:themeTint="FF" w:themeShade="FF"/>
        </w:rPr>
        <w:t xml:space="preserve"> sustainable</w:t>
      </w:r>
      <w:r w:rsidRPr="4E314EBC" w:rsidR="12D9E7CE">
        <w:rPr>
          <w:rStyle w:val="normaltextrun"/>
          <w:rFonts w:ascii="Calibri" w:hAnsi="Calibri"/>
          <w:color w:val="000000" w:themeColor="text1" w:themeTint="FF" w:themeShade="FF"/>
        </w:rPr>
        <w:t xml:space="preserve"> income to support his family. </w:t>
      </w:r>
    </w:p>
    <w:p xmlns:wp14="http://schemas.microsoft.com/office/word/2010/wordml" w:rsidR="005E2FA8" w:rsidP="25CD4B3F" w:rsidRDefault="005E2FA8" w14:paraId="61DA35B9" wp14:textId="7AACF41B">
      <w:pPr>
        <w:pStyle w:val="paragraph"/>
        <w:spacing w:before="0" w:beforeAutospacing="off" w:after="0" w:afterAutospacing="off"/>
        <w:textAlignment w:val="baseline"/>
        <w:rPr>
          <w:rStyle w:val="normaltextrun"/>
          <w:rFonts w:ascii="Calibri" w:hAnsi="Calibri" w:cs="Calibri"/>
          <w:sz w:val="22"/>
          <w:szCs w:val="22"/>
        </w:rPr>
      </w:pPr>
      <w:r w:rsidRPr="4E314EBC" w:rsidR="51879658">
        <w:rPr>
          <w:rStyle w:val="normaltextrun"/>
          <w:rFonts w:ascii="Calibri" w:hAnsi="Calibri" w:cs="Calibri"/>
          <w:b w:val="1"/>
          <w:bCs w:val="1"/>
          <w:sz w:val="22"/>
          <w:szCs w:val="22"/>
          <w:u w:val="single"/>
        </w:rPr>
        <w:t>I hope you</w:t>
      </w:r>
      <w:r w:rsidRPr="4E314EBC" w:rsidR="7953490A">
        <w:rPr>
          <w:rStyle w:val="normaltextrun"/>
          <w:rFonts w:ascii="Calibri" w:hAnsi="Calibri" w:cs="Calibri"/>
          <w:b w:val="1"/>
          <w:bCs w:val="1"/>
          <w:sz w:val="22"/>
          <w:szCs w:val="22"/>
          <w:u w:val="single"/>
        </w:rPr>
        <w:t xml:space="preserve"> </w:t>
      </w:r>
      <w:r w:rsidRPr="4E314EBC" w:rsidR="7953490A">
        <w:rPr>
          <w:rStyle w:val="normaltextrun"/>
          <w:rFonts w:ascii="Calibri" w:hAnsi="Calibri" w:cs="Calibri"/>
          <w:b w:val="1"/>
          <w:bCs w:val="1"/>
          <w:sz w:val="22"/>
          <w:szCs w:val="22"/>
          <w:u w:val="single"/>
        </w:rPr>
        <w:t>wi</w:t>
      </w:r>
      <w:r w:rsidRPr="4E314EBC" w:rsidR="51879658">
        <w:rPr>
          <w:rStyle w:val="normaltextrun"/>
          <w:rFonts w:ascii="Calibri" w:hAnsi="Calibri" w:cs="Calibri"/>
          <w:b w:val="1"/>
          <w:bCs w:val="1"/>
          <w:sz w:val="22"/>
          <w:szCs w:val="22"/>
          <w:u w:val="single"/>
        </w:rPr>
        <w:t>ll be encouraged</w:t>
      </w:r>
      <w:r w:rsidRPr="4E314EBC" w:rsidR="51879658">
        <w:rPr>
          <w:rStyle w:val="normaltextrun"/>
          <w:rFonts w:ascii="Calibri" w:hAnsi="Calibri" w:cs="Calibri"/>
          <w:sz w:val="22"/>
          <w:szCs w:val="22"/>
        </w:rPr>
        <w:t xml:space="preserve"> by </w:t>
      </w:r>
      <w:r w:rsidRPr="4E314EBC" w:rsidR="4865940C">
        <w:rPr>
          <w:rStyle w:val="normaltextrun"/>
          <w:rFonts w:ascii="Calibri" w:hAnsi="Calibri" w:cs="Calibri"/>
          <w:sz w:val="22"/>
          <w:szCs w:val="22"/>
        </w:rPr>
        <w:t xml:space="preserve">their stories of </w:t>
      </w:r>
      <w:r w:rsidRPr="4E314EBC" w:rsidR="604AF55C">
        <w:rPr>
          <w:rStyle w:val="normaltextrun"/>
          <w:rFonts w:ascii="Calibri" w:hAnsi="Calibri" w:cs="Calibri"/>
          <w:sz w:val="22"/>
          <w:szCs w:val="22"/>
        </w:rPr>
        <w:t>strength and hope</w:t>
      </w:r>
      <w:r w:rsidRPr="4E314EBC" w:rsidR="51879658">
        <w:rPr>
          <w:rStyle w:val="normaltextrun"/>
          <w:rFonts w:ascii="Calibri" w:hAnsi="Calibri" w:cs="Calibri"/>
          <w:sz w:val="22"/>
          <w:szCs w:val="22"/>
        </w:rPr>
        <w:t xml:space="preserve">. </w:t>
      </w:r>
      <w:r w:rsidRPr="4E314EBC" w:rsidR="1FE42A0E">
        <w:rPr>
          <w:rStyle w:val="normaltextrun"/>
          <w:rFonts w:ascii="Calibri" w:hAnsi="Calibri" w:cs="Calibri"/>
          <w:sz w:val="22"/>
          <w:szCs w:val="22"/>
        </w:rPr>
        <w:t>During Project Compassion, you will have the opportunity to</w:t>
      </w:r>
      <w:r w:rsidRPr="4E314EBC" w:rsidR="51879658">
        <w:rPr>
          <w:rStyle w:val="normaltextrun"/>
          <w:rFonts w:ascii="Calibri" w:hAnsi="Calibri" w:cs="Calibri"/>
          <w:sz w:val="22"/>
          <w:szCs w:val="22"/>
        </w:rPr>
        <w:t> see the lifechanging </w:t>
      </w:r>
      <w:r w:rsidRPr="4E314EBC" w:rsidR="51879658">
        <w:rPr>
          <w:rStyle w:val="normaltextrun"/>
          <w:rFonts w:ascii="Calibri" w:hAnsi="Calibri" w:cs="Calibri"/>
          <w:b w:val="1"/>
          <w:bCs w:val="1"/>
          <w:sz w:val="22"/>
          <w:szCs w:val="22"/>
          <w:u w:val="single"/>
        </w:rPr>
        <w:t xml:space="preserve">impact of your </w:t>
      </w:r>
      <w:r w:rsidRPr="4E314EBC" w:rsidR="51879658">
        <w:rPr>
          <w:rStyle w:val="normaltextrun"/>
          <w:rFonts w:ascii="Calibri" w:hAnsi="Calibri" w:cs="Calibri"/>
          <w:b w:val="1"/>
          <w:bCs w:val="1"/>
          <w:sz w:val="22"/>
          <w:szCs w:val="22"/>
          <w:u w:val="single"/>
        </w:rPr>
        <w:t>generous</w:t>
      </w:r>
      <w:r w:rsidRPr="4E314EBC" w:rsidR="0E45A51E">
        <w:rPr>
          <w:rStyle w:val="normaltextrun"/>
          <w:rFonts w:ascii="Calibri" w:hAnsi="Calibri" w:cs="Calibri"/>
          <w:b w:val="1"/>
          <w:bCs w:val="1"/>
          <w:sz w:val="22"/>
          <w:szCs w:val="22"/>
          <w:u w:val="single"/>
        </w:rPr>
        <w:t>ity</w:t>
      </w:r>
      <w:r w:rsidRPr="4E314EBC" w:rsidR="51879658">
        <w:rPr>
          <w:rStyle w:val="normaltextrun"/>
          <w:rFonts w:ascii="Calibri" w:hAnsi="Calibri" w:cs="Calibri"/>
          <w:sz w:val="22"/>
          <w:szCs w:val="22"/>
        </w:rPr>
        <w:t> </w:t>
      </w:r>
      <w:r w:rsidRPr="4E314EBC" w:rsidR="535D2DF7">
        <w:rPr>
          <w:rStyle w:val="normaltextrun"/>
          <w:rFonts w:ascii="Calibri" w:hAnsi="Calibri" w:cs="Calibri"/>
          <w:sz w:val="22"/>
          <w:szCs w:val="22"/>
        </w:rPr>
        <w:t>in the lives of so many</w:t>
      </w:r>
      <w:r w:rsidRPr="4E314EBC" w:rsidR="51879658">
        <w:rPr>
          <w:rStyle w:val="normaltextrun"/>
          <w:rFonts w:ascii="Calibri" w:hAnsi="Calibri" w:cs="Calibri"/>
          <w:sz w:val="22"/>
          <w:szCs w:val="22"/>
        </w:rPr>
        <w:t xml:space="preserve"> people and communities</w:t>
      </w:r>
      <w:r w:rsidRPr="4E314EBC" w:rsidR="58C549A8">
        <w:rPr>
          <w:rStyle w:val="normaltextrun"/>
          <w:rFonts w:ascii="Calibri" w:hAnsi="Calibri" w:cs="Calibri"/>
          <w:sz w:val="22"/>
          <w:szCs w:val="22"/>
        </w:rPr>
        <w:t xml:space="preserve"> across the world.</w:t>
      </w:r>
    </w:p>
    <w:p xmlns:wp14="http://schemas.microsoft.com/office/word/2010/wordml" w:rsidR="005E2FA8" w:rsidP="005E2FA8" w:rsidRDefault="005E2FA8" w14:paraId="72302A59" wp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xmlns:wp14="http://schemas.microsoft.com/office/word/2010/wordml" w:rsidR="005E2FA8" w:rsidP="2D80E605" w:rsidRDefault="005E2FA8" w14:paraId="1414CB3B" wp14:textId="23F46471">
      <w:pPr>
        <w:pStyle w:val="paragraph"/>
        <w:spacing w:before="0" w:beforeAutospacing="off" w:after="0" w:afterAutospacing="off"/>
        <w:textAlignment w:val="baseline"/>
        <w:rPr>
          <w:rFonts w:ascii="Segoe UI" w:hAnsi="Segoe UI" w:cs="Segoe UI"/>
          <w:sz w:val="18"/>
          <w:szCs w:val="18"/>
        </w:rPr>
      </w:pPr>
      <w:r w:rsidRPr="4E314EBC" w:rsidR="005E2FA8">
        <w:rPr>
          <w:rStyle w:val="normaltextrun"/>
          <w:rFonts w:ascii="Calibri" w:hAnsi="Calibri" w:cs="Calibri"/>
          <w:b w:val="1"/>
          <w:bCs w:val="1"/>
          <w:sz w:val="22"/>
          <w:szCs w:val="22"/>
          <w:u w:val="single"/>
        </w:rPr>
        <w:t>Supporting Project Compassion</w:t>
      </w:r>
      <w:r w:rsidRPr="4E314EBC" w:rsidR="005E2FA8">
        <w:rPr>
          <w:rStyle w:val="normaltextrun"/>
          <w:rFonts w:ascii="Calibri" w:hAnsi="Calibri" w:cs="Calibri"/>
          <w:sz w:val="22"/>
          <w:szCs w:val="22"/>
        </w:rPr>
        <w:t xml:space="preserve"> is a way </w:t>
      </w:r>
      <w:r w:rsidRPr="4E314EBC" w:rsidR="467A5517">
        <w:rPr>
          <w:rStyle w:val="normaltextrun"/>
          <w:rFonts w:ascii="Calibri" w:hAnsi="Calibri" w:cs="Calibri"/>
          <w:sz w:val="22"/>
          <w:szCs w:val="22"/>
        </w:rPr>
        <w:t>for us to</w:t>
      </w:r>
      <w:r w:rsidRPr="4E314EBC" w:rsidR="005E2FA8">
        <w:rPr>
          <w:rStyle w:val="normaltextrun"/>
          <w:rFonts w:ascii="Calibri" w:hAnsi="Calibri" w:cs="Calibri"/>
          <w:sz w:val="22"/>
          <w:szCs w:val="22"/>
        </w:rPr>
        <w:t xml:space="preserve"> proclaim the faith that is in our hearts and help our brothers and sisters in need. </w:t>
      </w:r>
      <w:r w:rsidRPr="4E314EBC" w:rsidR="005E2FA8">
        <w:rPr>
          <w:rStyle w:val="eop"/>
          <w:rFonts w:ascii="Calibri" w:hAnsi="Calibri" w:cs="Calibri"/>
          <w:sz w:val="22"/>
          <w:szCs w:val="22"/>
        </w:rPr>
        <w:t> </w:t>
      </w:r>
    </w:p>
    <w:p xmlns:wp14="http://schemas.microsoft.com/office/word/2010/wordml" w:rsidR="005E2FA8" w:rsidP="005E2FA8" w:rsidRDefault="005E2FA8" w14:paraId="31CBAF0D" wp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sz w:val="22"/>
          <w:szCs w:val="22"/>
        </w:rPr>
        <w:t> </w:t>
      </w:r>
    </w:p>
    <w:p w:rsidR="06FFF3E2" w:rsidP="34D685D9" w:rsidRDefault="06FFF3E2" w14:paraId="7A876989" w14:textId="0916AF47">
      <w:pPr>
        <w:pStyle w:val="paragraph"/>
        <w:shd w:val="clear" w:color="auto" w:fill="FFFFFF" w:themeFill="background1"/>
        <w:spacing w:before="0" w:beforeAutospacing="off" w:after="0" w:afterAutospacing="off"/>
        <w:rPr>
          <w:rFonts w:ascii="Segoe UI" w:hAnsi="Segoe UI" w:cs="Segoe UI"/>
          <w:sz w:val="18"/>
          <w:szCs w:val="18"/>
        </w:rPr>
      </w:pPr>
      <w:r w:rsidRPr="4E314EBC" w:rsidR="005E2FA8">
        <w:rPr>
          <w:rStyle w:val="eop"/>
          <w:rFonts w:ascii="Calibri" w:hAnsi="Calibri" w:cs="Calibri"/>
          <w:color w:val="FF0000"/>
          <w:sz w:val="22"/>
          <w:szCs w:val="22"/>
        </w:rPr>
        <w:t> </w:t>
      </w:r>
      <w:r w:rsidRPr="4E314EBC" w:rsidR="66DB334D">
        <w:rPr>
          <w:rStyle w:val="normaltextrun"/>
          <w:rFonts w:ascii="Calibri" w:hAnsi="Calibri" w:cs="Calibri"/>
          <w:b w:val="1"/>
          <w:bCs w:val="1"/>
          <w:color w:val="000000" w:themeColor="text1" w:themeTint="FF" w:themeShade="FF"/>
          <w:sz w:val="22"/>
          <w:szCs w:val="22"/>
          <w:u w:val="single"/>
        </w:rPr>
        <w:t>During Lent</w:t>
      </w:r>
      <w:r w:rsidRPr="4E314EBC" w:rsidR="66DB334D">
        <w:rPr>
          <w:rStyle w:val="normaltextrun"/>
          <w:rFonts w:ascii="Calibri" w:hAnsi="Calibri" w:cs="Calibri"/>
          <w:color w:val="000000" w:themeColor="text1" w:themeTint="FF" w:themeShade="FF"/>
          <w:sz w:val="22"/>
          <w:szCs w:val="22"/>
        </w:rPr>
        <w:t>, we are invited to take up the call to fast, pray and give alms. </w:t>
      </w:r>
      <w:r w:rsidRPr="4E314EBC" w:rsidR="06FFF3E2">
        <w:rPr>
          <w:rStyle w:val="normaltextrun"/>
          <w:rFonts w:ascii="Calibri" w:hAnsi="Calibri" w:cs="Calibri"/>
          <w:b w:val="1"/>
          <w:bCs w:val="1"/>
          <w:sz w:val="22"/>
          <w:szCs w:val="22"/>
          <w:u w:val="single"/>
        </w:rPr>
        <w:t>The impacts of the</w:t>
      </w:r>
      <w:r w:rsidRPr="4E314EBC" w:rsidR="650BD22E">
        <w:rPr>
          <w:rStyle w:val="normaltextrun"/>
          <w:rFonts w:ascii="Calibri" w:hAnsi="Calibri" w:cs="Calibri"/>
          <w:b w:val="1"/>
          <w:bCs w:val="1"/>
          <w:sz w:val="22"/>
          <w:szCs w:val="22"/>
          <w:u w:val="single"/>
        </w:rPr>
        <w:t xml:space="preserve"> COVID-19</w:t>
      </w:r>
      <w:r w:rsidRPr="4E314EBC" w:rsidR="06FFF3E2">
        <w:rPr>
          <w:rStyle w:val="normaltextrun"/>
          <w:rFonts w:ascii="Calibri" w:hAnsi="Calibri" w:cs="Calibri"/>
          <w:b w:val="1"/>
          <w:bCs w:val="1"/>
          <w:sz w:val="22"/>
          <w:szCs w:val="22"/>
          <w:u w:val="single"/>
        </w:rPr>
        <w:t xml:space="preserve"> pandemic and the many crises that</w:t>
      </w:r>
      <w:r w:rsidRPr="4E314EBC" w:rsidR="3885F78E">
        <w:rPr>
          <w:rStyle w:val="normaltextrun"/>
          <w:rFonts w:ascii="Calibri" w:hAnsi="Calibri" w:cs="Calibri"/>
          <w:b w:val="1"/>
          <w:bCs w:val="1"/>
          <w:sz w:val="22"/>
          <w:szCs w:val="22"/>
          <w:u w:val="single"/>
        </w:rPr>
        <w:t xml:space="preserve"> have</w:t>
      </w:r>
      <w:r w:rsidRPr="4E314EBC" w:rsidR="06FFF3E2">
        <w:rPr>
          <w:rStyle w:val="normaltextrun"/>
          <w:rFonts w:ascii="Calibri" w:hAnsi="Calibri" w:cs="Calibri"/>
          <w:b w:val="1"/>
          <w:bCs w:val="1"/>
          <w:sz w:val="22"/>
          <w:szCs w:val="22"/>
          <w:u w:val="single"/>
        </w:rPr>
        <w:t xml:space="preserve"> struck the world over the past 12 months</w:t>
      </w:r>
      <w:r w:rsidRPr="4E314EBC" w:rsidR="06FFF3E2">
        <w:rPr>
          <w:rStyle w:val="normaltextrun"/>
          <w:rFonts w:ascii="Calibri" w:hAnsi="Calibri" w:cs="Calibri"/>
          <w:sz w:val="22"/>
          <w:szCs w:val="22"/>
        </w:rPr>
        <w:t xml:space="preserve"> mean that </w:t>
      </w:r>
      <w:r w:rsidRPr="4E314EBC" w:rsidR="10155241">
        <w:rPr>
          <w:rStyle w:val="normaltextrun"/>
          <w:rFonts w:ascii="Calibri" w:hAnsi="Calibri" w:cs="Calibri"/>
          <w:sz w:val="22"/>
          <w:szCs w:val="22"/>
        </w:rPr>
        <w:t xml:space="preserve">many </w:t>
      </w:r>
      <w:r w:rsidRPr="4E314EBC" w:rsidR="06FFF3E2">
        <w:rPr>
          <w:rStyle w:val="normaltextrun"/>
          <w:rFonts w:ascii="Calibri" w:hAnsi="Calibri" w:cs="Calibri"/>
          <w:sz w:val="22"/>
          <w:szCs w:val="22"/>
        </w:rPr>
        <w:t xml:space="preserve">communities </w:t>
      </w:r>
      <w:proofErr w:type="gramStart"/>
      <w:r w:rsidRPr="4E314EBC" w:rsidR="06FFF3E2">
        <w:rPr>
          <w:rStyle w:val="normaltextrun"/>
          <w:rFonts w:ascii="Calibri" w:hAnsi="Calibri" w:cs="Calibri"/>
          <w:sz w:val="22"/>
          <w:szCs w:val="22"/>
        </w:rPr>
        <w:t>are in</w:t>
      </w:r>
      <w:r w:rsidRPr="4E314EBC" w:rsidR="707B689A">
        <w:rPr>
          <w:rStyle w:val="normaltextrun"/>
          <w:rFonts w:ascii="Calibri" w:hAnsi="Calibri" w:cs="Calibri"/>
          <w:sz w:val="22"/>
          <w:szCs w:val="22"/>
        </w:rPr>
        <w:t xml:space="preserve"> great</w:t>
      </w:r>
      <w:r w:rsidRPr="4E314EBC" w:rsidR="06FFF3E2">
        <w:rPr>
          <w:rStyle w:val="normaltextrun"/>
          <w:rFonts w:ascii="Calibri" w:hAnsi="Calibri" w:cs="Calibri"/>
          <w:sz w:val="22"/>
          <w:szCs w:val="22"/>
        </w:rPr>
        <w:t xml:space="preserve"> need of</w:t>
      </w:r>
      <w:proofErr w:type="gramEnd"/>
      <w:r w:rsidRPr="4E314EBC" w:rsidR="06FFF3E2">
        <w:rPr>
          <w:rStyle w:val="normaltextrun"/>
          <w:rFonts w:ascii="Calibri" w:hAnsi="Calibri" w:cs="Calibri"/>
          <w:sz w:val="22"/>
          <w:szCs w:val="22"/>
        </w:rPr>
        <w:t xml:space="preserve"> your support</w:t>
      </w:r>
      <w:r w:rsidRPr="4E314EBC" w:rsidR="06FFF3E2">
        <w:rPr>
          <w:rStyle w:val="normaltextrun"/>
          <w:rFonts w:ascii="Calibri" w:hAnsi="Calibri" w:cs="Calibri"/>
          <w:sz w:val="22"/>
          <w:szCs w:val="22"/>
        </w:rPr>
        <w:t>. </w:t>
      </w:r>
      <w:proofErr w:type="gramStart"/>
      <w:proofErr w:type="gramEnd"/>
    </w:p>
    <w:p w:rsidR="06FFF3E2" w:rsidP="25CD4B3F" w:rsidRDefault="06FFF3E2" w14:paraId="7615DEE0">
      <w:pPr>
        <w:pStyle w:val="paragraph"/>
        <w:spacing w:before="0" w:beforeAutospacing="off" w:after="0" w:afterAutospacing="off"/>
        <w:jc w:val="both"/>
        <w:rPr>
          <w:rFonts w:ascii="Segoe UI" w:hAnsi="Segoe UI" w:cs="Segoe UI"/>
          <w:sz w:val="18"/>
          <w:szCs w:val="18"/>
        </w:rPr>
      </w:pPr>
      <w:r w:rsidRPr="25CD4B3F" w:rsidR="06FFF3E2">
        <w:rPr>
          <w:rStyle w:val="eop"/>
          <w:rFonts w:ascii="Arial" w:hAnsi="Arial" w:cs="Arial"/>
          <w:color w:val="000000" w:themeColor="text1" w:themeTint="FF" w:themeShade="FF"/>
          <w:sz w:val="22"/>
          <w:szCs w:val="22"/>
        </w:rPr>
        <w:t> </w:t>
      </w:r>
    </w:p>
    <w:p w:rsidR="06FFF3E2" w:rsidP="25CD4B3F" w:rsidRDefault="06FFF3E2" w14:paraId="1AD29C8C" w14:textId="249CA572">
      <w:pPr>
        <w:pStyle w:val="paragraph"/>
        <w:spacing w:before="0" w:beforeAutospacing="off" w:after="0" w:afterAutospacing="off"/>
        <w:rPr>
          <w:rFonts w:ascii="Segoe UI" w:hAnsi="Segoe UI" w:cs="Segoe UI"/>
          <w:sz w:val="18"/>
          <w:szCs w:val="18"/>
        </w:rPr>
      </w:pPr>
      <w:r w:rsidRPr="4E314EBC" w:rsidR="06FFF3E2">
        <w:rPr>
          <w:rStyle w:val="normaltextrun"/>
          <w:rFonts w:ascii="Calibri" w:hAnsi="Calibri" w:cs="Calibri"/>
          <w:b w:val="1"/>
          <w:bCs w:val="1"/>
          <w:sz w:val="22"/>
          <w:szCs w:val="22"/>
          <w:u w:val="single"/>
        </w:rPr>
        <w:t xml:space="preserve">Today, I’m hoping you can help by </w:t>
      </w:r>
      <w:r w:rsidRPr="4E314EBC" w:rsidR="06FFF3E2">
        <w:rPr>
          <w:rStyle w:val="normaltextrun"/>
          <w:rFonts w:ascii="Calibri" w:hAnsi="Calibri" w:cs="Calibri"/>
          <w:b w:val="1"/>
          <w:bCs w:val="1"/>
          <w:sz w:val="22"/>
          <w:szCs w:val="22"/>
          <w:u w:val="single"/>
        </w:rPr>
        <w:t>making a donation</w:t>
      </w:r>
      <w:r w:rsidRPr="4E314EBC" w:rsidR="2CE62325">
        <w:rPr>
          <w:rStyle w:val="normaltextrun"/>
          <w:rFonts w:ascii="Calibri" w:hAnsi="Calibri" w:cs="Calibri"/>
          <w:b w:val="1"/>
          <w:bCs w:val="1"/>
          <w:sz w:val="22"/>
          <w:szCs w:val="22"/>
          <w:u w:val="single"/>
        </w:rPr>
        <w:t>,</w:t>
      </w:r>
      <w:r w:rsidRPr="4E314EBC" w:rsidR="06FFF3E2">
        <w:rPr>
          <w:rStyle w:val="normaltextrun"/>
          <w:rFonts w:ascii="Calibri" w:hAnsi="Calibri" w:cs="Calibri"/>
          <w:sz w:val="22"/>
          <w:szCs w:val="22"/>
        </w:rPr>
        <w:t xml:space="preserve"> so that vulnerable </w:t>
      </w:r>
      <w:r w:rsidRPr="4E314EBC" w:rsidR="6B83B340">
        <w:rPr>
          <w:rStyle w:val="normaltextrun"/>
          <w:rFonts w:ascii="Calibri" w:hAnsi="Calibri" w:cs="Calibri"/>
          <w:sz w:val="22"/>
          <w:szCs w:val="22"/>
        </w:rPr>
        <w:t>people</w:t>
      </w:r>
      <w:r w:rsidRPr="4E314EBC" w:rsidR="06FFF3E2">
        <w:rPr>
          <w:rStyle w:val="normaltextrun"/>
          <w:rFonts w:ascii="Calibri" w:hAnsi="Calibri" w:cs="Calibri"/>
          <w:sz w:val="22"/>
          <w:szCs w:val="22"/>
        </w:rPr>
        <w:t xml:space="preserve"> around the world can </w:t>
      </w:r>
      <w:r w:rsidRPr="4E314EBC" w:rsidR="06FFF3E2">
        <w:rPr>
          <w:rStyle w:val="normaltextrun"/>
          <w:rFonts w:ascii="Calibri" w:hAnsi="Calibri" w:cs="Calibri"/>
          <w:sz w:val="22"/>
          <w:szCs w:val="22"/>
        </w:rPr>
        <w:t>forge</w:t>
      </w:r>
      <w:r w:rsidRPr="4E314EBC" w:rsidR="70378CD5">
        <w:rPr>
          <w:rStyle w:val="normaltextrun"/>
          <w:rFonts w:ascii="Calibri" w:hAnsi="Calibri" w:cs="Calibri"/>
          <w:sz w:val="22"/>
          <w:szCs w:val="22"/>
        </w:rPr>
        <w:t xml:space="preserve"> a</w:t>
      </w:r>
      <w:r w:rsidRPr="4E314EBC" w:rsidR="70378CD5">
        <w:rPr>
          <w:rStyle w:val="normaltextrun"/>
          <w:rFonts w:ascii="Calibri" w:hAnsi="Calibri" w:cs="Calibri"/>
          <w:sz w:val="22"/>
          <w:szCs w:val="22"/>
        </w:rPr>
        <w:t xml:space="preserve"> </w:t>
      </w:r>
      <w:r w:rsidRPr="4E314EBC" w:rsidR="06FFF3E2">
        <w:rPr>
          <w:rStyle w:val="normaltextrun"/>
          <w:rFonts w:ascii="Calibri" w:hAnsi="Calibri" w:cs="Calibri"/>
          <w:sz w:val="22"/>
          <w:szCs w:val="22"/>
        </w:rPr>
        <w:t>path out of poverty.</w:t>
      </w:r>
    </w:p>
    <w:p xmlns:wp14="http://schemas.microsoft.com/office/word/2010/wordml" w:rsidR="005E2FA8" w:rsidP="005E2FA8" w:rsidRDefault="005E2FA8" w14:paraId="7D7A3EC8" wp14:textId="77777777">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color w:val="000000"/>
          <w:sz w:val="22"/>
          <w:szCs w:val="22"/>
        </w:rPr>
        <w:t> </w:t>
      </w:r>
    </w:p>
    <w:p w:rsidR="005E2FA8" w:rsidP="4BCFD6C6" w:rsidRDefault="005E2FA8" w14:paraId="33093CAE" w14:textId="750C63EA">
      <w:pPr>
        <w:pStyle w:val="paragraph"/>
        <w:spacing w:before="0" w:beforeAutospacing="off" w:after="0" w:afterAutospacing="off"/>
        <w:rPr>
          <w:noProof w:val="0"/>
          <w:lang w:val="en-AU"/>
        </w:rPr>
      </w:pPr>
      <w:r w:rsidRPr="3F8A72F4" w:rsidR="005E2FA8">
        <w:rPr>
          <w:rStyle w:val="normaltextrun"/>
          <w:rFonts w:ascii="Calibri" w:hAnsi="Calibri" w:cs="Calibri"/>
          <w:sz w:val="22"/>
          <w:szCs w:val="22"/>
        </w:rPr>
        <w:t>You can make your gift in the </w:t>
      </w:r>
      <w:r w:rsidRPr="3F8A72F4" w:rsidR="005E2FA8">
        <w:rPr>
          <w:rStyle w:val="normaltextrun"/>
          <w:rFonts w:ascii="Calibri" w:hAnsi="Calibri" w:cs="Calibri"/>
          <w:b w:val="1"/>
          <w:bCs w:val="1"/>
          <w:sz w:val="22"/>
          <w:szCs w:val="22"/>
          <w:u w:val="single"/>
        </w:rPr>
        <w:t>collection box</w:t>
      </w:r>
      <w:r w:rsidRPr="3F8A72F4" w:rsidR="5C40049F">
        <w:rPr>
          <w:rStyle w:val="normaltextrun"/>
          <w:rFonts w:ascii="Calibri" w:hAnsi="Calibri" w:cs="Calibri"/>
          <w:sz w:val="22"/>
          <w:szCs w:val="22"/>
        </w:rPr>
        <w:t xml:space="preserve"> or </w:t>
      </w:r>
      <w:r w:rsidRPr="3F8A72F4" w:rsidR="5C40049F">
        <w:rPr>
          <w:rStyle w:val="normaltextrun"/>
          <w:rFonts w:ascii="Calibri" w:hAnsi="Calibri" w:cs="Calibri"/>
          <w:sz w:val="22"/>
          <w:szCs w:val="22"/>
        </w:rPr>
        <w:t xml:space="preserve">by using </w:t>
      </w:r>
      <w:r w:rsidRPr="3F8A72F4" w:rsidR="005E2FA8">
        <w:rPr>
          <w:rStyle w:val="normaltextrun"/>
          <w:rFonts w:ascii="Calibri" w:hAnsi="Calibri" w:cs="Calibri"/>
          <w:sz w:val="22"/>
          <w:szCs w:val="22"/>
        </w:rPr>
        <w:t>the </w:t>
      </w:r>
      <w:r w:rsidRPr="3F8A72F4" w:rsidR="005E2FA8">
        <w:rPr>
          <w:rStyle w:val="normaltextrun"/>
          <w:rFonts w:ascii="Calibri" w:hAnsi="Calibri" w:cs="Calibri"/>
          <w:b w:val="1"/>
          <w:bCs w:val="1"/>
          <w:sz w:val="22"/>
          <w:szCs w:val="22"/>
          <w:u w:val="single"/>
        </w:rPr>
        <w:t>donation envelopes</w:t>
      </w:r>
      <w:r w:rsidRPr="3F8A72F4" w:rsidR="005E2FA8">
        <w:rPr>
          <w:rStyle w:val="normaltextrun"/>
          <w:rFonts w:ascii="Calibri" w:hAnsi="Calibri" w:cs="Calibri"/>
          <w:sz w:val="22"/>
          <w:szCs w:val="22"/>
        </w:rPr>
        <w:t> on your seat. You can also </w:t>
      </w:r>
      <w:r w:rsidRPr="3F8A72F4" w:rsidR="005E2FA8">
        <w:rPr>
          <w:rStyle w:val="normaltextrun"/>
          <w:rFonts w:ascii="Calibri" w:hAnsi="Calibri" w:cs="Calibri"/>
          <w:b w:val="1"/>
          <w:bCs w:val="1"/>
          <w:sz w:val="22"/>
          <w:szCs w:val="22"/>
          <w:u w:val="single"/>
        </w:rPr>
        <w:t>donate online</w:t>
      </w:r>
      <w:r w:rsidRPr="3F8A72F4" w:rsidR="005E2FA8">
        <w:rPr>
          <w:rStyle w:val="normaltextrun"/>
          <w:rFonts w:ascii="Calibri" w:hAnsi="Calibri" w:cs="Calibri"/>
          <w:sz w:val="22"/>
          <w:szCs w:val="22"/>
        </w:rPr>
        <w:t> by visiting </w:t>
      </w:r>
      <w:hyperlink r:id="Rc9b14bfc0d234ba0">
        <w:r w:rsidRPr="3F8A72F4" w:rsidR="282560A2">
          <w:rPr>
            <w:rStyle w:val="Hyperlink"/>
            <w:rFonts w:ascii="Calibri" w:hAnsi="Calibri" w:eastAsia="Calibri" w:cs="Calibri"/>
            <w:b w:val="1"/>
            <w:bCs w:val="1"/>
            <w:i w:val="0"/>
            <w:iCs w:val="0"/>
            <w:caps w:val="0"/>
            <w:smallCaps w:val="0"/>
            <w:strike w:val="0"/>
            <w:dstrike w:val="0"/>
            <w:noProof w:val="0"/>
            <w:sz w:val="22"/>
            <w:szCs w:val="22"/>
            <w:lang w:val="en-AU"/>
          </w:rPr>
          <w:t>www.caritas.org.au/project-compassion</w:t>
        </w:r>
        <w:r w:rsidRPr="3F8A72F4" w:rsidR="641B8893">
          <w:rPr>
            <w:rStyle w:val="Hyperlink"/>
            <w:rFonts w:ascii="Calibri" w:hAnsi="Calibri" w:eastAsia="Calibri" w:cs="Calibri"/>
            <w:b w:val="1"/>
            <w:bCs w:val="1"/>
            <w:i w:val="0"/>
            <w:iCs w:val="0"/>
            <w:caps w:val="0"/>
            <w:smallCaps w:val="0"/>
            <w:strike w:val="0"/>
            <w:dstrike w:val="0"/>
            <w:noProof w:val="0"/>
            <w:sz w:val="22"/>
            <w:szCs w:val="22"/>
            <w:lang w:val="en-AU"/>
          </w:rPr>
          <w:t>.</w:t>
        </w:r>
      </w:hyperlink>
    </w:p>
    <w:p w:rsidR="4BCFD6C6" w:rsidP="4BCFD6C6" w:rsidRDefault="4BCFD6C6" w14:paraId="0E62E4A6" w14:textId="78FC6D37">
      <w:pPr>
        <w:pStyle w:val="paragraph"/>
        <w:spacing w:before="0" w:beforeAutospacing="off" w:after="0" w:afterAutospacing="off"/>
        <w:rPr>
          <w:rFonts w:ascii="Calibri" w:hAnsi="Calibri" w:eastAsia="Calibri" w:cs="Calibri"/>
          <w:b w:val="1"/>
          <w:bCs w:val="1"/>
          <w:i w:val="0"/>
          <w:iCs w:val="0"/>
          <w:caps w:val="0"/>
          <w:smallCaps w:val="0"/>
          <w:strike w:val="0"/>
          <w:dstrike w:val="0"/>
          <w:noProof w:val="0"/>
          <w:sz w:val="22"/>
          <w:szCs w:val="22"/>
          <w:lang w:val="en-AU"/>
        </w:rPr>
      </w:pPr>
    </w:p>
    <w:p xmlns:wp14="http://schemas.microsoft.com/office/word/2010/wordml" w:rsidR="005E2FA8" w:rsidP="4BCFD6C6" w:rsidRDefault="005E2FA8" w14:paraId="646E5730" wp14:textId="11C792D2">
      <w:pPr>
        <w:pStyle w:val="paragraph"/>
        <w:spacing w:before="0" w:beforeAutospacing="off" w:after="0" w:afterAutospacing="off"/>
        <w:textAlignment w:val="baseline"/>
        <w:rPr>
          <w:rFonts w:ascii="Segoe UI" w:hAnsi="Segoe UI" w:cs="Segoe UI"/>
          <w:sz w:val="18"/>
          <w:szCs w:val="18"/>
        </w:rPr>
      </w:pPr>
      <w:r w:rsidRPr="4E314EBC" w:rsidR="005E2FA8">
        <w:rPr>
          <w:rStyle w:val="normaltextrun"/>
          <w:rFonts w:ascii="Calibri" w:hAnsi="Calibri" w:cs="Calibri"/>
          <w:sz w:val="22"/>
          <w:szCs w:val="22"/>
        </w:rPr>
        <w:t>If you</w:t>
      </w:r>
      <w:r w:rsidRPr="4E314EBC" w:rsidR="1342316E">
        <w:rPr>
          <w:rStyle w:val="normaltextrun"/>
          <w:rFonts w:ascii="Calibri" w:hAnsi="Calibri" w:cs="Calibri"/>
          <w:sz w:val="22"/>
          <w:szCs w:val="22"/>
        </w:rPr>
        <w:t xml:space="preserve"> would like to </w:t>
      </w:r>
      <w:r w:rsidRPr="4E314EBC" w:rsidR="0E5E1FC3">
        <w:rPr>
          <w:rStyle w:val="normaltextrun"/>
          <w:rFonts w:ascii="Calibri" w:hAnsi="Calibri" w:cs="Calibri"/>
          <w:sz w:val="22"/>
          <w:szCs w:val="22"/>
        </w:rPr>
        <w:t>become</w:t>
      </w:r>
      <w:r w:rsidRPr="4E314EBC" w:rsidR="005E2FA8">
        <w:rPr>
          <w:rStyle w:val="normaltextrun"/>
          <w:rFonts w:ascii="Calibri" w:hAnsi="Calibri" w:cs="Calibri"/>
          <w:sz w:val="22"/>
          <w:szCs w:val="22"/>
        </w:rPr>
        <w:t xml:space="preserve"> more involved</w:t>
      </w:r>
      <w:r w:rsidRPr="4E314EBC" w:rsidR="1A0FB5AF">
        <w:rPr>
          <w:rStyle w:val="normaltextrun"/>
          <w:rFonts w:ascii="Calibri" w:hAnsi="Calibri" w:cs="Calibri"/>
          <w:sz w:val="22"/>
          <w:szCs w:val="22"/>
        </w:rPr>
        <w:t xml:space="preserve"> </w:t>
      </w:r>
      <w:r w:rsidRPr="4E314EBC" w:rsidR="1C2CE0FD">
        <w:rPr>
          <w:rStyle w:val="normaltextrun"/>
          <w:rFonts w:ascii="Calibri" w:hAnsi="Calibri" w:cs="Calibri"/>
          <w:sz w:val="22"/>
          <w:szCs w:val="22"/>
        </w:rPr>
        <w:t xml:space="preserve">with </w:t>
      </w:r>
      <w:r w:rsidRPr="4E314EBC" w:rsidR="1A0FB5AF">
        <w:rPr>
          <w:rStyle w:val="normaltextrun"/>
          <w:rFonts w:ascii="Calibri" w:hAnsi="Calibri" w:cs="Calibri"/>
          <w:sz w:val="22"/>
          <w:szCs w:val="22"/>
        </w:rPr>
        <w:t>Project Compassion</w:t>
      </w:r>
      <w:r w:rsidRPr="4E314EBC" w:rsidR="005E2FA8">
        <w:rPr>
          <w:rStyle w:val="normaltextrun"/>
          <w:rFonts w:ascii="Calibri" w:hAnsi="Calibri" w:cs="Calibri"/>
          <w:sz w:val="22"/>
          <w:szCs w:val="22"/>
        </w:rPr>
        <w:t>, we can help you </w:t>
      </w:r>
      <w:r w:rsidRPr="4E314EBC" w:rsidR="6D4EC3C9">
        <w:rPr>
          <w:rStyle w:val="normaltextrun"/>
          <w:rFonts w:ascii="Calibri" w:hAnsi="Calibri" w:cs="Calibri"/>
          <w:b w:val="1"/>
          <w:bCs w:val="1"/>
          <w:sz w:val="22"/>
          <w:szCs w:val="22"/>
          <w:u w:val="single"/>
        </w:rPr>
        <w:t>set up</w:t>
      </w:r>
      <w:r w:rsidRPr="4E314EBC" w:rsidR="005E2FA8">
        <w:rPr>
          <w:rStyle w:val="normaltextrun"/>
          <w:rFonts w:ascii="Calibri" w:hAnsi="Calibri" w:cs="Calibri"/>
          <w:b w:val="1"/>
          <w:bCs w:val="1"/>
          <w:sz w:val="22"/>
          <w:szCs w:val="22"/>
          <w:u w:val="single"/>
        </w:rPr>
        <w:t xml:space="preserve"> your own fundraising event</w:t>
      </w:r>
      <w:r w:rsidRPr="4E314EBC" w:rsidR="5ECAC865">
        <w:rPr>
          <w:rStyle w:val="normaltextrun"/>
          <w:rFonts w:ascii="Calibri" w:hAnsi="Calibri" w:cs="Calibri"/>
          <w:sz w:val="22"/>
          <w:szCs w:val="22"/>
        </w:rPr>
        <w:t xml:space="preserve">, which you can sign up </w:t>
      </w:r>
      <w:r w:rsidRPr="4E314EBC" w:rsidR="663234B2">
        <w:rPr>
          <w:rStyle w:val="normaltextrun"/>
          <w:rFonts w:ascii="Calibri" w:hAnsi="Calibri" w:cs="Calibri"/>
          <w:sz w:val="22"/>
          <w:szCs w:val="22"/>
        </w:rPr>
        <w:t>for</w:t>
      </w:r>
      <w:r w:rsidRPr="4E314EBC" w:rsidR="5ECAC865">
        <w:rPr>
          <w:rStyle w:val="normaltextrun"/>
          <w:rFonts w:ascii="Calibri" w:hAnsi="Calibri" w:cs="Calibri"/>
          <w:sz w:val="22"/>
          <w:szCs w:val="22"/>
        </w:rPr>
        <w:t xml:space="preserve"> by using</w:t>
      </w:r>
      <w:r w:rsidRPr="4E314EBC" w:rsidR="005E2FA8">
        <w:rPr>
          <w:rStyle w:val="normaltextrun"/>
          <w:rFonts w:ascii="Calibri" w:hAnsi="Calibri" w:cs="Calibri"/>
          <w:sz w:val="22"/>
          <w:szCs w:val="22"/>
        </w:rPr>
        <w:t xml:space="preserve"> same link</w:t>
      </w:r>
      <w:r w:rsidRPr="4E314EBC" w:rsidR="46A7DEFE">
        <w:rPr>
          <w:rStyle w:val="normaltextrun"/>
          <w:rFonts w:ascii="Calibri" w:hAnsi="Calibri" w:cs="Calibri"/>
          <w:sz w:val="22"/>
          <w:szCs w:val="22"/>
        </w:rPr>
        <w:t>.</w:t>
      </w:r>
    </w:p>
    <w:p xmlns:wp14="http://schemas.microsoft.com/office/word/2010/wordml" w:rsidR="005E2FA8" w:rsidP="4BCFD6C6" w:rsidRDefault="005E2FA8" w14:paraId="39E740F8" wp14:textId="6D0C2C38">
      <w:pPr>
        <w:pStyle w:val="paragraph"/>
        <w:spacing w:before="0" w:beforeAutospacing="off" w:after="0" w:afterAutospacing="off"/>
        <w:textAlignment w:val="baseline"/>
        <w:rPr>
          <w:rStyle w:val="normaltextrun"/>
          <w:rFonts w:ascii="Calibri" w:hAnsi="Calibri" w:cs="Calibri"/>
          <w:b w:val="1"/>
          <w:bCs w:val="1"/>
          <w:sz w:val="22"/>
          <w:szCs w:val="22"/>
          <w:u w:val="single"/>
        </w:rPr>
      </w:pPr>
    </w:p>
    <w:p xmlns:wp14="http://schemas.microsoft.com/office/word/2010/wordml" w:rsidR="005E2FA8" w:rsidP="4BCFD6C6" w:rsidRDefault="005E2FA8" w14:paraId="1A8B65DD" wp14:textId="6CFB32A1">
      <w:pPr>
        <w:pStyle w:val="paragraph"/>
        <w:spacing w:before="0" w:beforeAutospacing="off" w:after="0" w:afterAutospacing="off"/>
        <w:textAlignment w:val="baseline"/>
        <w:rPr>
          <w:rFonts w:ascii="Segoe UI" w:hAnsi="Segoe UI" w:cs="Segoe UI"/>
          <w:sz w:val="18"/>
          <w:szCs w:val="18"/>
        </w:rPr>
      </w:pPr>
      <w:r w:rsidRPr="4BCFD6C6" w:rsidR="005E2FA8">
        <w:rPr>
          <w:rStyle w:val="normaltextrun"/>
          <w:rFonts w:ascii="Calibri" w:hAnsi="Calibri" w:cs="Calibri"/>
          <w:b w:val="1"/>
          <w:bCs w:val="1"/>
          <w:sz w:val="22"/>
          <w:szCs w:val="22"/>
          <w:u w:val="single"/>
        </w:rPr>
        <w:t>If you have any questions</w:t>
      </w:r>
      <w:r w:rsidRPr="4BCFD6C6" w:rsidR="005E2FA8">
        <w:rPr>
          <w:rStyle w:val="normaltextrun"/>
          <w:rFonts w:ascii="Calibri" w:hAnsi="Calibri" w:cs="Calibri"/>
          <w:sz w:val="22"/>
          <w:szCs w:val="22"/>
        </w:rPr>
        <w:t> about other ways you can help, please come and see me. </w:t>
      </w:r>
      <w:r w:rsidRPr="4BCFD6C6" w:rsidR="005E2FA8">
        <w:rPr>
          <w:rStyle w:val="eop"/>
          <w:rFonts w:ascii="Calibri" w:hAnsi="Calibri" w:cs="Calibri"/>
          <w:sz w:val="22"/>
          <w:szCs w:val="22"/>
        </w:rPr>
        <w:t> </w:t>
      </w:r>
    </w:p>
    <w:p xmlns:wp14="http://schemas.microsoft.com/office/word/2010/wordml" w:rsidR="005E2FA8" w:rsidP="005E2FA8" w:rsidRDefault="005E2FA8" w14:paraId="6ECDD213" wp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xmlns:wp14="http://schemas.microsoft.com/office/word/2010/wordml" w:rsidR="005E2FA8" w:rsidP="4BCFD6C6" w:rsidRDefault="005E2FA8" w14:paraId="65F6B371" wp14:textId="7B038B3D">
      <w:pPr>
        <w:pStyle w:val="paragraph"/>
        <w:shd w:val="clear" w:color="auto" w:fill="FFFFFF" w:themeFill="background1"/>
        <w:spacing w:before="0" w:beforeAutospacing="off" w:after="0" w:afterAutospacing="off"/>
        <w:textAlignment w:val="baseline"/>
        <w:rPr>
          <w:noProof w:val="0"/>
          <w:lang w:val="en-AU"/>
        </w:rPr>
      </w:pPr>
      <w:proofErr w:type="gramStart"/>
      <w:r w:rsidRPr="3F8A72F4" w:rsidR="005E2FA8">
        <w:rPr>
          <w:rStyle w:val="normaltextrun"/>
          <w:rFonts w:ascii="Calibri" w:hAnsi="Calibri" w:cs="Calibri"/>
          <w:sz w:val="22"/>
          <w:szCs w:val="22"/>
        </w:rPr>
        <w:t>Or,</w:t>
      </w:r>
      <w:proofErr w:type="gramEnd"/>
      <w:r w:rsidRPr="3F8A72F4" w:rsidR="005E2FA8">
        <w:rPr>
          <w:rStyle w:val="normaltextrun"/>
          <w:rFonts w:ascii="Calibri" w:hAnsi="Calibri" w:cs="Calibri"/>
          <w:sz w:val="22"/>
          <w:szCs w:val="22"/>
        </w:rPr>
        <w:t xml:space="preserve"> you can </w:t>
      </w:r>
      <w:r w:rsidRPr="3F8A72F4" w:rsidR="005E2FA8">
        <w:rPr>
          <w:rStyle w:val="normaltextrun"/>
          <w:rFonts w:ascii="Calibri" w:hAnsi="Calibri" w:cs="Calibri"/>
          <w:b w:val="1"/>
          <w:bCs w:val="1"/>
          <w:sz w:val="22"/>
          <w:szCs w:val="22"/>
          <w:u w:val="single"/>
        </w:rPr>
        <w:t>find out more about Project Compassion</w:t>
      </w:r>
      <w:del w:author="Connie Zehender" w:date="2022-12-21T10:51:02.501Z" w:id="1066038004">
        <w:r w:rsidRPr="3F8A72F4" w:rsidDel="005E2FA8">
          <w:rPr>
            <w:rStyle w:val="normaltextrun"/>
            <w:rFonts w:ascii="Calibri" w:hAnsi="Calibri" w:cs="Calibri"/>
            <w:b w:val="1"/>
            <w:bCs w:val="1"/>
            <w:sz w:val="22"/>
            <w:szCs w:val="22"/>
            <w:u w:val="single"/>
          </w:rPr>
          <w:delText>,</w:delText>
        </w:r>
      </w:del>
      <w:r w:rsidRPr="3F8A72F4" w:rsidR="005E2FA8">
        <w:rPr>
          <w:rStyle w:val="normaltextrun"/>
          <w:rFonts w:ascii="Calibri" w:hAnsi="Calibri" w:cs="Calibri"/>
          <w:b w:val="1"/>
          <w:bCs w:val="1"/>
          <w:sz w:val="22"/>
          <w:szCs w:val="22"/>
          <w:u w:val="single"/>
        </w:rPr>
        <w:t xml:space="preserve"> and our stories,</w:t>
      </w:r>
      <w:r w:rsidRPr="3F8A72F4" w:rsidR="005E2FA8">
        <w:rPr>
          <w:rStyle w:val="normaltextrun"/>
          <w:rFonts w:ascii="Calibri" w:hAnsi="Calibri" w:cs="Calibri"/>
          <w:sz w:val="22"/>
          <w:szCs w:val="22"/>
        </w:rPr>
        <w:t xml:space="preserve"> on the Caritas website </w:t>
      </w:r>
      <w:r w:rsidRPr="3F8A72F4" w:rsidR="005E2FA8">
        <w:rPr>
          <w:rStyle w:val="normaltextrun"/>
          <w:rFonts w:ascii="Calibri" w:hAnsi="Calibri" w:cs="Calibri"/>
          <w:sz w:val="22"/>
          <w:szCs w:val="22"/>
        </w:rPr>
        <w:t>at</w:t>
      </w:r>
      <w:r w:rsidRPr="3F8A72F4" w:rsidR="4BFBCB30">
        <w:rPr>
          <w:rStyle w:val="normaltextrun"/>
          <w:rFonts w:ascii="Calibri" w:hAnsi="Calibri" w:cs="Calibri"/>
          <w:b w:val="1"/>
          <w:bCs w:val="1"/>
          <w:color w:val="0070C0"/>
          <w:sz w:val="22"/>
          <w:szCs w:val="22"/>
          <w:u w:val="single"/>
        </w:rPr>
        <w:t xml:space="preserve"> </w:t>
      </w:r>
      <w:hyperlink r:id="R4f83d3889ada4474">
        <w:r w:rsidRPr="3F8A72F4" w:rsidR="69BD2B89">
          <w:rPr>
            <w:rStyle w:val="Hyperlink"/>
            <w:rFonts w:ascii="Calibri" w:hAnsi="Calibri" w:eastAsia="Calibri" w:cs="Calibri"/>
            <w:b w:val="1"/>
            <w:bCs w:val="1"/>
            <w:i w:val="0"/>
            <w:iCs w:val="0"/>
            <w:caps w:val="0"/>
            <w:smallCaps w:val="0"/>
            <w:strike w:val="0"/>
            <w:dstrike w:val="0"/>
            <w:noProof w:val="0"/>
            <w:sz w:val="22"/>
            <w:szCs w:val="22"/>
            <w:lang w:val="en-AU"/>
          </w:rPr>
          <w:t>www.caritas.org.au/project-compassion</w:t>
        </w:r>
      </w:hyperlink>
    </w:p>
    <w:p xmlns:wp14="http://schemas.microsoft.com/office/word/2010/wordml" w:rsidR="005E2FA8" w:rsidP="005E2FA8" w:rsidRDefault="005E2FA8" w14:paraId="71CA3204" wp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xmlns:wp14="http://schemas.microsoft.com/office/word/2010/wordml" w:rsidR="005E2FA8" w:rsidP="2D80E605" w:rsidRDefault="005E2FA8" w14:paraId="2DD57ACA" wp14:textId="5F54D94E">
      <w:pPr>
        <w:pStyle w:val="paragraph"/>
        <w:spacing w:before="0" w:beforeAutospacing="off" w:after="0" w:afterAutospacing="off"/>
        <w:textAlignment w:val="baseline"/>
        <w:rPr>
          <w:rFonts w:ascii="Segoe UI" w:hAnsi="Segoe UI" w:cs="Segoe UI"/>
          <w:sz w:val="18"/>
          <w:szCs w:val="18"/>
        </w:rPr>
      </w:pPr>
      <w:r w:rsidRPr="4E314EBC" w:rsidR="005E2FA8">
        <w:rPr>
          <w:rStyle w:val="normaltextrun"/>
          <w:rFonts w:ascii="Calibri" w:hAnsi="Calibri" w:cs="Calibri"/>
          <w:color w:val="212121"/>
          <w:sz w:val="22"/>
          <w:szCs w:val="22"/>
        </w:rPr>
        <w:t>Whether or not you’re able to donate or fundraise, we ask that you </w:t>
      </w:r>
      <w:r w:rsidRPr="4E314EBC" w:rsidR="005E2FA8">
        <w:rPr>
          <w:rStyle w:val="normaltextrun"/>
          <w:rFonts w:ascii="Calibri" w:hAnsi="Calibri" w:cs="Calibri"/>
          <w:b w:val="1"/>
          <w:bCs w:val="1"/>
          <w:color w:val="212121"/>
          <w:sz w:val="22"/>
          <w:szCs w:val="22"/>
          <w:u w:val="single"/>
        </w:rPr>
        <w:t>keep Project Compassion, and the</w:t>
      </w:r>
      <w:r w:rsidRPr="4E314EBC" w:rsidR="005E2FA8">
        <w:rPr>
          <w:rStyle w:val="normaltextrun"/>
          <w:rFonts w:ascii="Calibri" w:hAnsi="Calibri" w:cs="Calibri"/>
          <w:b w:val="1"/>
          <w:bCs w:val="1"/>
          <w:color w:val="212121"/>
          <w:sz w:val="22"/>
          <w:szCs w:val="22"/>
          <w:u w:val="single"/>
        </w:rPr>
        <w:t> people we serve</w:t>
      </w:r>
      <w:r w:rsidRPr="4E314EBC" w:rsidR="005E2FA8">
        <w:rPr>
          <w:rStyle w:val="normaltextrun"/>
          <w:rFonts w:ascii="Calibri" w:hAnsi="Calibri" w:cs="Calibri"/>
          <w:b w:val="1"/>
          <w:bCs w:val="1"/>
          <w:color w:val="212121"/>
          <w:sz w:val="22"/>
          <w:szCs w:val="22"/>
          <w:u w:val="single"/>
        </w:rPr>
        <w:t xml:space="preserve"> in your prayers. </w:t>
      </w:r>
      <w:r w:rsidRPr="4E314EBC" w:rsidR="005E2FA8">
        <w:rPr>
          <w:rStyle w:val="eop"/>
          <w:rFonts w:ascii="Calibri" w:hAnsi="Calibri" w:cs="Calibri"/>
          <w:color w:val="212121"/>
          <w:sz w:val="22"/>
          <w:szCs w:val="22"/>
        </w:rPr>
        <w:t> </w:t>
      </w:r>
    </w:p>
    <w:p xmlns:wp14="http://schemas.microsoft.com/office/word/2010/wordml" w:rsidR="005E2FA8" w:rsidP="4E314EBC" w:rsidRDefault="005E2FA8" w14:paraId="6D71D07C" wp14:textId="0D4C9D4A">
      <w:pPr>
        <w:pStyle w:val="paragraph"/>
        <w:spacing w:before="0" w:beforeAutospacing="off" w:after="0" w:afterAutospacing="off"/>
        <w:textAlignment w:val="baseline"/>
        <w:rPr>
          <w:rFonts w:ascii="Segoe UI" w:hAnsi="Segoe UI" w:cs="Segoe UI"/>
          <w:sz w:val="18"/>
          <w:szCs w:val="18"/>
        </w:rPr>
      </w:pPr>
      <w:r w:rsidRPr="4E314EBC" w:rsidR="005E2FA8">
        <w:rPr>
          <w:rStyle w:val="eop"/>
          <w:rFonts w:ascii="Calibri" w:hAnsi="Calibri" w:cs="Calibri"/>
          <w:color w:val="212121"/>
          <w:sz w:val="22"/>
          <w:szCs w:val="22"/>
        </w:rPr>
        <w:t> </w:t>
      </w:r>
    </w:p>
    <w:p w:rsidR="341DFB79" w:rsidP="25CD4B3F" w:rsidRDefault="341DFB79" w14:paraId="739D96F1" w14:textId="1BFA52C9">
      <w:pPr>
        <w:pStyle w:val="paragraph"/>
        <w:spacing w:before="0" w:beforeAutospacing="off" w:after="0" w:afterAutospacing="off"/>
        <w:rPr>
          <w:rStyle w:val="eop"/>
          <w:rFonts w:ascii="Times New Roman" w:hAnsi="Times New Roman" w:eastAsia="Times New Roman" w:cs="Times New Roman"/>
          <w:sz w:val="24"/>
          <w:szCs w:val="24"/>
        </w:rPr>
      </w:pPr>
      <w:r w:rsidRPr="25CD4B3F" w:rsidR="341DFB79">
        <w:rPr>
          <w:rStyle w:val="normaltextrun"/>
          <w:rFonts w:ascii="Calibri" w:hAnsi="Calibri" w:cs="Calibri"/>
          <w:b w:val="1"/>
          <w:bCs w:val="1"/>
          <w:color w:val="212121"/>
          <w:sz w:val="22"/>
          <w:szCs w:val="22"/>
          <w:u w:val="single"/>
        </w:rPr>
        <w:t>Thank you</w:t>
      </w:r>
      <w:r w:rsidRPr="25CD4B3F" w:rsidR="341DFB79">
        <w:rPr>
          <w:rStyle w:val="normaltextrun"/>
          <w:rFonts w:ascii="Calibri" w:hAnsi="Calibri" w:cs="Calibri"/>
          <w:color w:val="212121"/>
          <w:sz w:val="22"/>
          <w:szCs w:val="22"/>
        </w:rPr>
        <w:t xml:space="preserve"> for making a difference </w:t>
      </w:r>
      <w:r w:rsidRPr="25CD4B3F" w:rsidR="341DFB79">
        <w:rPr>
          <w:rStyle w:val="normaltextrun"/>
          <w:rFonts w:ascii="Calibri" w:hAnsi="Calibri" w:cs="Calibri"/>
          <w:i w:val="1"/>
          <w:iCs w:val="1"/>
          <w:color w:val="212121"/>
          <w:sz w:val="22"/>
          <w:szCs w:val="22"/>
        </w:rPr>
        <w:t>For</w:t>
      </w:r>
      <w:r w:rsidRPr="25CD4B3F" w:rsidR="341DFB79">
        <w:rPr>
          <w:rStyle w:val="normaltextrun"/>
          <w:rFonts w:ascii="Calibri" w:hAnsi="Calibri" w:cs="Calibri"/>
          <w:i w:val="1"/>
          <w:iCs w:val="1"/>
          <w:color w:val="212121"/>
          <w:sz w:val="22"/>
          <w:szCs w:val="22"/>
        </w:rPr>
        <w:t xml:space="preserve"> </w:t>
      </w:r>
      <w:r w:rsidRPr="25CD4B3F" w:rsidR="5B4B3EC2">
        <w:rPr>
          <w:rStyle w:val="normaltextrun"/>
          <w:rFonts w:ascii="Calibri" w:hAnsi="Calibri" w:cs="Calibri"/>
          <w:i w:val="1"/>
          <w:iCs w:val="1"/>
          <w:color w:val="212121"/>
          <w:sz w:val="22"/>
          <w:szCs w:val="22"/>
        </w:rPr>
        <w:t>A</w:t>
      </w:r>
      <w:r w:rsidRPr="25CD4B3F" w:rsidR="341DFB79">
        <w:rPr>
          <w:rStyle w:val="normaltextrun"/>
          <w:rFonts w:ascii="Calibri" w:hAnsi="Calibri" w:cs="Calibri"/>
          <w:i w:val="1"/>
          <w:iCs w:val="1"/>
          <w:color w:val="212121"/>
          <w:sz w:val="22"/>
          <w:szCs w:val="22"/>
        </w:rPr>
        <w:t>ll Future Generations</w:t>
      </w:r>
      <w:r w:rsidRPr="25CD4B3F" w:rsidR="341DFB79">
        <w:rPr>
          <w:rStyle w:val="normaltextrun"/>
          <w:rFonts w:ascii="Calibri" w:hAnsi="Calibri" w:cs="Calibri"/>
          <w:color w:val="212121"/>
          <w:sz w:val="22"/>
          <w:szCs w:val="22"/>
        </w:rPr>
        <w:t>. </w:t>
      </w:r>
      <w:r w:rsidRPr="25CD4B3F" w:rsidR="341DFB79">
        <w:rPr>
          <w:rStyle w:val="normaltextrun"/>
          <w:rFonts w:ascii="Calibri" w:hAnsi="Calibri" w:cs="Calibri"/>
          <w:sz w:val="22"/>
          <w:szCs w:val="22"/>
        </w:rPr>
        <w:t>Your support is helping to change the lives of the world’s most vulnerable people. </w:t>
      </w:r>
      <w:r w:rsidRPr="25CD4B3F" w:rsidR="341DFB79">
        <w:rPr>
          <w:rStyle w:val="eop"/>
          <w:rFonts w:ascii="Calibri" w:hAnsi="Calibri" w:cs="Calibri"/>
          <w:sz w:val="22"/>
          <w:szCs w:val="22"/>
        </w:rPr>
        <w:t> </w:t>
      </w:r>
    </w:p>
    <w:p w:rsidR="25CD4B3F" w:rsidP="25CD4B3F" w:rsidRDefault="25CD4B3F" w14:paraId="3EDF5C6D" w14:textId="7F0FC119">
      <w:pPr>
        <w:pStyle w:val="paragraph"/>
        <w:spacing w:before="0" w:beforeAutospacing="off" w:after="0" w:afterAutospacing="off"/>
        <w:rPr>
          <w:rStyle w:val="eop"/>
          <w:rFonts w:ascii="Times New Roman" w:hAnsi="Times New Roman" w:eastAsia="Times New Roman" w:cs="Times New Roman"/>
          <w:sz w:val="24"/>
          <w:szCs w:val="24"/>
        </w:rPr>
      </w:pPr>
    </w:p>
    <w:p w:rsidR="17D3C6DA" w:rsidP="25CD4B3F" w:rsidRDefault="17D3C6DA" w14:paraId="5AE8FC25" w14:textId="10A37E75">
      <w:pPr>
        <w:pStyle w:val="paragraph"/>
        <w:spacing w:before="0" w:beforeAutospacing="off" w:after="0" w:afterAutospacing="off"/>
        <w:rPr>
          <w:rStyle w:val="eop"/>
          <w:rFonts w:ascii="Arial" w:hAnsi="Arial" w:cs="Arial"/>
          <w:color w:val="FF0000"/>
          <w:sz w:val="20"/>
          <w:szCs w:val="20"/>
        </w:rPr>
      </w:pPr>
      <w:r w:rsidRPr="4E314EBC" w:rsidR="17D3C6DA">
        <w:rPr>
          <w:rStyle w:val="eop"/>
          <w:rFonts w:ascii="Calibri" w:hAnsi="Calibri" w:eastAsia="Calibri" w:cs="Calibri" w:asciiTheme="minorAscii" w:hAnsiTheme="minorAscii" w:eastAsiaTheme="minorAscii" w:cstheme="minorAscii"/>
          <w:b w:val="1"/>
          <w:bCs w:val="1"/>
          <w:color w:val="FF0000"/>
          <w:sz w:val="24"/>
          <w:szCs w:val="24"/>
        </w:rPr>
        <w:t xml:space="preserve">Introducing Project Compassion PPT – Parish - </w:t>
      </w:r>
      <w:r w:rsidRPr="4E314EBC" w:rsidR="17D3C6DA">
        <w:rPr>
          <w:rStyle w:val="normaltextrun"/>
          <w:rFonts w:ascii="Arial" w:hAnsi="Arial" w:cs="Arial"/>
          <w:b w:val="1"/>
          <w:bCs w:val="1"/>
          <w:color w:val="FF0000"/>
          <w:sz w:val="20"/>
          <w:szCs w:val="20"/>
        </w:rPr>
        <w:t xml:space="preserve">PLEASE USE THIS IF THERE IS TIME TO SHOW ADDITIONAL MEDIA: </w:t>
      </w:r>
      <w:hyperlink r:id="Rd9c35747bfd84857">
        <w:r w:rsidRPr="4E314EBC" w:rsidR="17D3C6DA">
          <w:rPr>
            <w:rStyle w:val="Hyperlink"/>
            <w:rFonts w:ascii="Arial" w:hAnsi="Arial" w:cs="Arial"/>
            <w:b w:val="1"/>
            <w:bCs w:val="1"/>
            <w:sz w:val="20"/>
            <w:szCs w:val="20"/>
          </w:rPr>
          <w:t>https://www.caritas.org.au/resources/project-compassion/introducing-project-compassion-ppt-parish/?audience=Parish&amp;resourceTopics=Project+Compassion+2023</w:t>
        </w:r>
      </w:hyperlink>
      <w:r w:rsidRPr="4E314EBC" w:rsidR="17D3C6DA">
        <w:rPr>
          <w:rStyle w:val="normaltextrun"/>
          <w:rFonts w:ascii="Arial" w:hAnsi="Arial" w:cs="Arial"/>
          <w:b w:val="1"/>
          <w:bCs w:val="1"/>
          <w:color w:val="FF0000"/>
          <w:sz w:val="20"/>
          <w:szCs w:val="20"/>
        </w:rPr>
        <w:t xml:space="preserve"> </w:t>
      </w:r>
    </w:p>
    <w:p w:rsidR="4E314EBC" w:rsidP="4E314EBC" w:rsidRDefault="4E314EBC" w14:paraId="0A12C120" w14:textId="33A177F2">
      <w:pPr>
        <w:pStyle w:val="paragraph"/>
        <w:spacing w:before="0" w:beforeAutospacing="off" w:after="0" w:afterAutospacing="off"/>
        <w:rPr>
          <w:rStyle w:val="normaltextrun"/>
          <w:rFonts w:ascii="Arial" w:hAnsi="Arial" w:cs="Arial"/>
          <w:b w:val="1"/>
          <w:bCs w:val="1"/>
          <w:color w:val="FF0000"/>
          <w:sz w:val="20"/>
          <w:szCs w:val="20"/>
        </w:rPr>
      </w:pPr>
    </w:p>
    <w:p w:rsidR="17D3C6DA" w:rsidP="25CD4B3F" w:rsidRDefault="17D3C6DA" w14:paraId="7291C8DF" w14:textId="36AF2470">
      <w:pPr>
        <w:pStyle w:val="paragraph"/>
        <w:spacing w:before="0" w:beforeAutospacing="off" w:after="0" w:afterAutospacing="off"/>
        <w:rPr>
          <w:rStyle w:val="eop"/>
          <w:rFonts w:ascii="Calibri" w:hAnsi="Calibri" w:eastAsia="Calibri" w:cs="Calibri" w:asciiTheme="minorAscii" w:hAnsiTheme="minorAscii" w:eastAsiaTheme="minorAscii" w:cstheme="minorAscii"/>
          <w:color w:val="FF0000"/>
          <w:sz w:val="24"/>
          <w:szCs w:val="24"/>
        </w:rPr>
      </w:pPr>
      <w:r w:rsidRPr="25CD4B3F" w:rsidR="17D3C6DA">
        <w:rPr>
          <w:rStyle w:val="eop"/>
          <w:rFonts w:ascii="Calibri" w:hAnsi="Calibri" w:eastAsia="Calibri" w:cs="Calibri" w:asciiTheme="minorAscii" w:hAnsiTheme="minorAscii" w:eastAsiaTheme="minorAscii" w:cstheme="minorAscii"/>
          <w:color w:val="FF0000"/>
          <w:sz w:val="24"/>
          <w:szCs w:val="24"/>
        </w:rPr>
        <w:t>Introduce the theme and the four Project Compassion stories for 2023. Use the whole PowerPoint or break it into individual stories, focusing on one story each week of Lent. The theme is 'For All Future Generations' and the featured stories are from Nepal, Australia, Zimbabwe and Vietnam.</w:t>
      </w:r>
    </w:p>
    <w:p xmlns:wp14="http://schemas.microsoft.com/office/word/2010/wordml" w:rsidR="005E2FA8" w:rsidP="25CD4B3F" w:rsidRDefault="005E2FA8" w14:paraId="64AD8D14" wp14:textId="77777777">
      <w:pPr>
        <w:pStyle w:val="paragraph"/>
        <w:spacing w:before="0" w:beforeAutospacing="off" w:after="0" w:afterAutospacing="off"/>
        <w:textAlignment w:val="baseline"/>
        <w:rPr>
          <w:rFonts w:ascii="Calibri" w:hAnsi="Calibri" w:eastAsia="Calibri" w:cs="Calibri" w:asciiTheme="minorAscii" w:hAnsiTheme="minorAscii" w:eastAsiaTheme="minorAscii" w:cstheme="minorAscii"/>
          <w:color w:val="FF0000"/>
          <w:sz w:val="18"/>
          <w:szCs w:val="18"/>
        </w:rPr>
      </w:pPr>
      <w:r w:rsidRPr="25CD4B3F" w:rsidR="51879658">
        <w:rPr>
          <w:rStyle w:val="eop"/>
          <w:rFonts w:ascii="Calibri" w:hAnsi="Calibri" w:eastAsia="Calibri" w:cs="Calibri" w:asciiTheme="minorAscii" w:hAnsiTheme="minorAscii" w:eastAsiaTheme="minorAscii" w:cstheme="minorAscii"/>
          <w:color w:val="FF0000"/>
          <w:sz w:val="22"/>
          <w:szCs w:val="22"/>
        </w:rPr>
        <w:t> </w:t>
      </w:r>
    </w:p>
    <w:p xmlns:wp14="http://schemas.microsoft.com/office/word/2010/wordml" w:rsidR="003E6B7C" w:rsidRDefault="003E6B7C" w14:paraId="672A6659" wp14:textId="77777777"/>
    <w:sectPr w:rsidR="003E6B7C">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Arial"/>
    <w:panose1 w:val="00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int2:observations>
    <int2:textHash int2:hashCode="0YcqCLe4ljfd2q" int2:id="66SBP3s8">
      <int2:state int2:type="LegacyProofing"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368DE"/>
    <w:multiLevelType w:val="multilevel"/>
    <w:tmpl w:val="95681DF8"/>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 w15:restartNumberingAfterBreak="0">
    <w:nsid w:val="147A3D90"/>
    <w:multiLevelType w:val="hybridMultilevel"/>
    <w:tmpl w:val="E2DEDFF6"/>
    <w:lvl w:ilvl="0" w:tplc="0C090001">
      <w:start w:val="1"/>
      <w:numFmt w:val="bullet"/>
      <w:lvlText w:val=""/>
      <w:lvlJc w:val="left"/>
      <w:pPr>
        <w:ind w:left="360" w:hanging="360"/>
      </w:pPr>
      <w:rPr>
        <w:rFonts w:hint="default" w:ascii="Symbol" w:hAnsi="Symbol"/>
      </w:rPr>
    </w:lvl>
    <w:lvl w:ilvl="1" w:tplc="0C090003">
      <w:start w:val="1"/>
      <w:numFmt w:val="bullet"/>
      <w:lvlText w:val="o"/>
      <w:lvlJc w:val="left"/>
      <w:pPr>
        <w:ind w:left="1080" w:hanging="360"/>
      </w:pPr>
      <w:rPr>
        <w:rFonts w:hint="default" w:ascii="Courier New" w:hAnsi="Courier New" w:cs="Courier New"/>
      </w:rPr>
    </w:lvl>
    <w:lvl w:ilvl="2" w:tplc="0C090005">
      <w:start w:val="1"/>
      <w:numFmt w:val="bullet"/>
      <w:lvlText w:val=""/>
      <w:lvlJc w:val="left"/>
      <w:pPr>
        <w:ind w:left="1800" w:hanging="360"/>
      </w:pPr>
      <w:rPr>
        <w:rFonts w:hint="default" w:ascii="Wingdings" w:hAnsi="Wingdings"/>
      </w:rPr>
    </w:lvl>
    <w:lvl w:ilvl="3" w:tplc="0C090001">
      <w:start w:val="1"/>
      <w:numFmt w:val="bullet"/>
      <w:lvlText w:val=""/>
      <w:lvlJc w:val="left"/>
      <w:pPr>
        <w:ind w:left="2520" w:hanging="360"/>
      </w:pPr>
      <w:rPr>
        <w:rFonts w:hint="default" w:ascii="Symbol" w:hAnsi="Symbol"/>
      </w:rPr>
    </w:lvl>
    <w:lvl w:ilvl="4" w:tplc="0C090003">
      <w:start w:val="1"/>
      <w:numFmt w:val="bullet"/>
      <w:lvlText w:val="o"/>
      <w:lvlJc w:val="left"/>
      <w:pPr>
        <w:ind w:left="3240" w:hanging="360"/>
      </w:pPr>
      <w:rPr>
        <w:rFonts w:hint="default" w:ascii="Courier New" w:hAnsi="Courier New" w:cs="Courier New"/>
      </w:rPr>
    </w:lvl>
    <w:lvl w:ilvl="5" w:tplc="0C090005">
      <w:start w:val="1"/>
      <w:numFmt w:val="bullet"/>
      <w:lvlText w:val=""/>
      <w:lvlJc w:val="left"/>
      <w:pPr>
        <w:ind w:left="3960" w:hanging="360"/>
      </w:pPr>
      <w:rPr>
        <w:rFonts w:hint="default" w:ascii="Wingdings" w:hAnsi="Wingdings"/>
      </w:rPr>
    </w:lvl>
    <w:lvl w:ilvl="6" w:tplc="0C090001">
      <w:start w:val="1"/>
      <w:numFmt w:val="bullet"/>
      <w:lvlText w:val=""/>
      <w:lvlJc w:val="left"/>
      <w:pPr>
        <w:ind w:left="4680" w:hanging="360"/>
      </w:pPr>
      <w:rPr>
        <w:rFonts w:hint="default" w:ascii="Symbol" w:hAnsi="Symbol"/>
      </w:rPr>
    </w:lvl>
    <w:lvl w:ilvl="7" w:tplc="0C090003">
      <w:start w:val="1"/>
      <w:numFmt w:val="bullet"/>
      <w:lvlText w:val="o"/>
      <w:lvlJc w:val="left"/>
      <w:pPr>
        <w:ind w:left="5400" w:hanging="360"/>
      </w:pPr>
      <w:rPr>
        <w:rFonts w:hint="default" w:ascii="Courier New" w:hAnsi="Courier New" w:cs="Courier New"/>
      </w:rPr>
    </w:lvl>
    <w:lvl w:ilvl="8" w:tplc="0C090005">
      <w:start w:val="1"/>
      <w:numFmt w:val="bullet"/>
      <w:lvlText w:val=""/>
      <w:lvlJc w:val="left"/>
      <w:pPr>
        <w:ind w:left="6120" w:hanging="360"/>
      </w:pPr>
      <w:rPr>
        <w:rFonts w:hint="default" w:ascii="Wingdings" w:hAnsi="Wingdings"/>
      </w:rPr>
    </w:lvl>
  </w:abstractNum>
  <w:abstractNum w:abstractNumId="2" w15:restartNumberingAfterBreak="0">
    <w:nsid w:val="1A950245"/>
    <w:multiLevelType w:val="multilevel"/>
    <w:tmpl w:val="96B407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1AB301E2"/>
    <w:multiLevelType w:val="multilevel"/>
    <w:tmpl w:val="BC56BAC6"/>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4" w15:restartNumberingAfterBreak="0">
    <w:nsid w:val="56C20FD5"/>
    <w:multiLevelType w:val="multilevel"/>
    <w:tmpl w:val="37EE2AD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FA8"/>
    <w:rsid w:val="002050D9"/>
    <w:rsid w:val="002F5986"/>
    <w:rsid w:val="003D00F7"/>
    <w:rsid w:val="003E6B7C"/>
    <w:rsid w:val="004441ED"/>
    <w:rsid w:val="005E2FA8"/>
    <w:rsid w:val="006EB323"/>
    <w:rsid w:val="007E8F30"/>
    <w:rsid w:val="00AD6356"/>
    <w:rsid w:val="00BB0F97"/>
    <w:rsid w:val="00BBE3C2"/>
    <w:rsid w:val="00CAB7E4"/>
    <w:rsid w:val="00CF53C7"/>
    <w:rsid w:val="00F63F8D"/>
    <w:rsid w:val="00F71805"/>
    <w:rsid w:val="013A0A6D"/>
    <w:rsid w:val="014F888A"/>
    <w:rsid w:val="01D38563"/>
    <w:rsid w:val="020F8B6B"/>
    <w:rsid w:val="022D97C4"/>
    <w:rsid w:val="029887A3"/>
    <w:rsid w:val="0471AB2F"/>
    <w:rsid w:val="0490EB5E"/>
    <w:rsid w:val="0497FE01"/>
    <w:rsid w:val="04AC4B39"/>
    <w:rsid w:val="05511C80"/>
    <w:rsid w:val="060DC0DC"/>
    <w:rsid w:val="06DF31B6"/>
    <w:rsid w:val="06FFF3E2"/>
    <w:rsid w:val="076583F2"/>
    <w:rsid w:val="096B6F24"/>
    <w:rsid w:val="09F370E5"/>
    <w:rsid w:val="0A0F1954"/>
    <w:rsid w:val="0A6C548B"/>
    <w:rsid w:val="0AA83F62"/>
    <w:rsid w:val="0AB931CB"/>
    <w:rsid w:val="0AF29AAC"/>
    <w:rsid w:val="0B073F85"/>
    <w:rsid w:val="0BC655F0"/>
    <w:rsid w:val="0BD48B11"/>
    <w:rsid w:val="0C3895BE"/>
    <w:rsid w:val="0D96D2D9"/>
    <w:rsid w:val="0DC3A461"/>
    <w:rsid w:val="0E45A51E"/>
    <w:rsid w:val="0E5E1FC3"/>
    <w:rsid w:val="0EC4ECEB"/>
    <w:rsid w:val="0F3D3EDC"/>
    <w:rsid w:val="0F5B54C6"/>
    <w:rsid w:val="0F940880"/>
    <w:rsid w:val="0F9B7AC5"/>
    <w:rsid w:val="0FCCD25D"/>
    <w:rsid w:val="0FD9EE6F"/>
    <w:rsid w:val="10155241"/>
    <w:rsid w:val="1066D645"/>
    <w:rsid w:val="10D2B5A6"/>
    <w:rsid w:val="1117B75A"/>
    <w:rsid w:val="112410AA"/>
    <w:rsid w:val="126A9FD0"/>
    <w:rsid w:val="127A6754"/>
    <w:rsid w:val="12B387BB"/>
    <w:rsid w:val="12D9E7CE"/>
    <w:rsid w:val="13393A27"/>
    <w:rsid w:val="1342316E"/>
    <w:rsid w:val="13DA6207"/>
    <w:rsid w:val="13FEE44B"/>
    <w:rsid w:val="141FA187"/>
    <w:rsid w:val="144F581C"/>
    <w:rsid w:val="146EEBE8"/>
    <w:rsid w:val="148D437B"/>
    <w:rsid w:val="14DC6DDB"/>
    <w:rsid w:val="14DE2519"/>
    <w:rsid w:val="14ED1575"/>
    <w:rsid w:val="17394C0A"/>
    <w:rsid w:val="1744D995"/>
    <w:rsid w:val="17CCD570"/>
    <w:rsid w:val="17D3C6DA"/>
    <w:rsid w:val="1815C5DB"/>
    <w:rsid w:val="184631EC"/>
    <w:rsid w:val="18629863"/>
    <w:rsid w:val="1869DBBF"/>
    <w:rsid w:val="19E3BEBD"/>
    <w:rsid w:val="19EC6D25"/>
    <w:rsid w:val="19FE1B97"/>
    <w:rsid w:val="1A0FB5AF"/>
    <w:rsid w:val="1AC58633"/>
    <w:rsid w:val="1AD1B5FD"/>
    <w:rsid w:val="1B8C2C15"/>
    <w:rsid w:val="1BBBF823"/>
    <w:rsid w:val="1BFF48D6"/>
    <w:rsid w:val="1C2CE0FD"/>
    <w:rsid w:val="1CA9A130"/>
    <w:rsid w:val="1CC0A33F"/>
    <w:rsid w:val="1D00074A"/>
    <w:rsid w:val="1D3A73DD"/>
    <w:rsid w:val="1D5638A0"/>
    <w:rsid w:val="1E5C2F5E"/>
    <w:rsid w:val="1F0AE4B0"/>
    <w:rsid w:val="1FE42A0E"/>
    <w:rsid w:val="1FEB1649"/>
    <w:rsid w:val="20A711A9"/>
    <w:rsid w:val="20E8BF4E"/>
    <w:rsid w:val="212C1C97"/>
    <w:rsid w:val="21462EF7"/>
    <w:rsid w:val="219B1D23"/>
    <w:rsid w:val="21F9EDFE"/>
    <w:rsid w:val="22D7B549"/>
    <w:rsid w:val="22FF3CB8"/>
    <w:rsid w:val="2387D3E4"/>
    <w:rsid w:val="23C64E38"/>
    <w:rsid w:val="244C3B75"/>
    <w:rsid w:val="2531A957"/>
    <w:rsid w:val="25621E99"/>
    <w:rsid w:val="259EE02B"/>
    <w:rsid w:val="25CD4B3F"/>
    <w:rsid w:val="25DA75E3"/>
    <w:rsid w:val="2683A59B"/>
    <w:rsid w:val="271BCEC3"/>
    <w:rsid w:val="27300539"/>
    <w:rsid w:val="273AB08C"/>
    <w:rsid w:val="2758201E"/>
    <w:rsid w:val="27C458AE"/>
    <w:rsid w:val="27FC2B8A"/>
    <w:rsid w:val="282560A2"/>
    <w:rsid w:val="28741A08"/>
    <w:rsid w:val="288C9C21"/>
    <w:rsid w:val="289DC241"/>
    <w:rsid w:val="298BE592"/>
    <w:rsid w:val="29D79AF3"/>
    <w:rsid w:val="29FF3BDE"/>
    <w:rsid w:val="2AB5F3F4"/>
    <w:rsid w:val="2AD5E15D"/>
    <w:rsid w:val="2B083CCC"/>
    <w:rsid w:val="2BC16920"/>
    <w:rsid w:val="2C29D674"/>
    <w:rsid w:val="2C343540"/>
    <w:rsid w:val="2C73E357"/>
    <w:rsid w:val="2CE62325"/>
    <w:rsid w:val="2CFBCA98"/>
    <w:rsid w:val="2D80E605"/>
    <w:rsid w:val="2DE428F0"/>
    <w:rsid w:val="2DFB2355"/>
    <w:rsid w:val="2E07060F"/>
    <w:rsid w:val="2E89BC2A"/>
    <w:rsid w:val="2EE0ED51"/>
    <w:rsid w:val="2EE6E0AE"/>
    <w:rsid w:val="2F6BD602"/>
    <w:rsid w:val="2F96F3B6"/>
    <w:rsid w:val="30E98058"/>
    <w:rsid w:val="30F32950"/>
    <w:rsid w:val="3143D898"/>
    <w:rsid w:val="31DC7A3B"/>
    <w:rsid w:val="324E15C2"/>
    <w:rsid w:val="3278FFF5"/>
    <w:rsid w:val="329370B2"/>
    <w:rsid w:val="3350C7A1"/>
    <w:rsid w:val="33784A9C"/>
    <w:rsid w:val="33D4BB03"/>
    <w:rsid w:val="33F31C4C"/>
    <w:rsid w:val="341DFB79"/>
    <w:rsid w:val="3421211A"/>
    <w:rsid w:val="342874D9"/>
    <w:rsid w:val="34B7F4EA"/>
    <w:rsid w:val="34D685D9"/>
    <w:rsid w:val="34EC9802"/>
    <w:rsid w:val="3515952E"/>
    <w:rsid w:val="367F9533"/>
    <w:rsid w:val="3693EA50"/>
    <w:rsid w:val="36B7E81F"/>
    <w:rsid w:val="36CEBED7"/>
    <w:rsid w:val="375CDA14"/>
    <w:rsid w:val="37842FF2"/>
    <w:rsid w:val="37B0FDFC"/>
    <w:rsid w:val="37C0D899"/>
    <w:rsid w:val="37FA950E"/>
    <w:rsid w:val="3827F254"/>
    <w:rsid w:val="384806E2"/>
    <w:rsid w:val="3885F78E"/>
    <w:rsid w:val="39118EE9"/>
    <w:rsid w:val="39C08F49"/>
    <w:rsid w:val="39C33EB8"/>
    <w:rsid w:val="39FB9022"/>
    <w:rsid w:val="3A1E547B"/>
    <w:rsid w:val="3A8FA065"/>
    <w:rsid w:val="3B17C7DB"/>
    <w:rsid w:val="3B50207E"/>
    <w:rsid w:val="3CB11737"/>
    <w:rsid w:val="3CFA52DD"/>
    <w:rsid w:val="3D19F2F4"/>
    <w:rsid w:val="3D72825A"/>
    <w:rsid w:val="3DE9B335"/>
    <w:rsid w:val="3F8A72F4"/>
    <w:rsid w:val="3FED3D5D"/>
    <w:rsid w:val="401D808A"/>
    <w:rsid w:val="4038CFD4"/>
    <w:rsid w:val="4053CC90"/>
    <w:rsid w:val="4208A1CD"/>
    <w:rsid w:val="423C0F18"/>
    <w:rsid w:val="42876D25"/>
    <w:rsid w:val="429F1A31"/>
    <w:rsid w:val="42A77B65"/>
    <w:rsid w:val="43F80F01"/>
    <w:rsid w:val="445AAE5E"/>
    <w:rsid w:val="4605963D"/>
    <w:rsid w:val="467A5517"/>
    <w:rsid w:val="46A7DEFE"/>
    <w:rsid w:val="470B6E17"/>
    <w:rsid w:val="472F2C30"/>
    <w:rsid w:val="474E472D"/>
    <w:rsid w:val="479EE8F4"/>
    <w:rsid w:val="47D793DB"/>
    <w:rsid w:val="4865940C"/>
    <w:rsid w:val="491139BC"/>
    <w:rsid w:val="4A3E9AFC"/>
    <w:rsid w:val="4A811CA7"/>
    <w:rsid w:val="4B84CD6C"/>
    <w:rsid w:val="4BA16DD1"/>
    <w:rsid w:val="4BB60E4C"/>
    <w:rsid w:val="4BC6E326"/>
    <w:rsid w:val="4BCFD6C6"/>
    <w:rsid w:val="4BD047E6"/>
    <w:rsid w:val="4BEAD0E9"/>
    <w:rsid w:val="4BFBCB30"/>
    <w:rsid w:val="4C6BAD75"/>
    <w:rsid w:val="4C835B93"/>
    <w:rsid w:val="4D87DAB5"/>
    <w:rsid w:val="4E1342B0"/>
    <w:rsid w:val="4E314EBC"/>
    <w:rsid w:val="4E5E7455"/>
    <w:rsid w:val="4E93AC69"/>
    <w:rsid w:val="4EEDD52F"/>
    <w:rsid w:val="4FC6A239"/>
    <w:rsid w:val="4FC8F5DB"/>
    <w:rsid w:val="4FFD0456"/>
    <w:rsid w:val="502E3F4F"/>
    <w:rsid w:val="5079F3D9"/>
    <w:rsid w:val="50CED044"/>
    <w:rsid w:val="50D4C58B"/>
    <w:rsid w:val="51879658"/>
    <w:rsid w:val="52A3C97C"/>
    <w:rsid w:val="52AF2FE0"/>
    <w:rsid w:val="535D2DF7"/>
    <w:rsid w:val="5365E011"/>
    <w:rsid w:val="538BBC41"/>
    <w:rsid w:val="53A5773A"/>
    <w:rsid w:val="541D30CB"/>
    <w:rsid w:val="54E88815"/>
    <w:rsid w:val="552F27BA"/>
    <w:rsid w:val="559BB6A1"/>
    <w:rsid w:val="55B88B4A"/>
    <w:rsid w:val="55B9012C"/>
    <w:rsid w:val="55BC1B1E"/>
    <w:rsid w:val="56075650"/>
    <w:rsid w:val="582028D7"/>
    <w:rsid w:val="5866C87C"/>
    <w:rsid w:val="589466D8"/>
    <w:rsid w:val="58C549A8"/>
    <w:rsid w:val="593384F5"/>
    <w:rsid w:val="5976BB53"/>
    <w:rsid w:val="59BC3E84"/>
    <w:rsid w:val="59BC4096"/>
    <w:rsid w:val="59E24C0A"/>
    <w:rsid w:val="5A137476"/>
    <w:rsid w:val="5A990AC4"/>
    <w:rsid w:val="5AC782DF"/>
    <w:rsid w:val="5B4B3EC2"/>
    <w:rsid w:val="5BBD5859"/>
    <w:rsid w:val="5C15F6A6"/>
    <w:rsid w:val="5C40049F"/>
    <w:rsid w:val="5C5A5DA8"/>
    <w:rsid w:val="5C7EB0BC"/>
    <w:rsid w:val="5CE4F471"/>
    <w:rsid w:val="5D79F994"/>
    <w:rsid w:val="5DA2B36C"/>
    <w:rsid w:val="5DD37521"/>
    <w:rsid w:val="5DF9C956"/>
    <w:rsid w:val="5ECAC865"/>
    <w:rsid w:val="5FA249F8"/>
    <w:rsid w:val="604AF55C"/>
    <w:rsid w:val="6070EA17"/>
    <w:rsid w:val="60D8AE1A"/>
    <w:rsid w:val="610159F7"/>
    <w:rsid w:val="6200FA56"/>
    <w:rsid w:val="620DB199"/>
    <w:rsid w:val="62AED8ED"/>
    <w:rsid w:val="63BEE2A6"/>
    <w:rsid w:val="63DC748F"/>
    <w:rsid w:val="641B8893"/>
    <w:rsid w:val="6470B44A"/>
    <w:rsid w:val="64BEA190"/>
    <w:rsid w:val="64FBF2A6"/>
    <w:rsid w:val="64FD320A"/>
    <w:rsid w:val="650BD22E"/>
    <w:rsid w:val="65DE7009"/>
    <w:rsid w:val="663234B2"/>
    <w:rsid w:val="665A71F1"/>
    <w:rsid w:val="66DB334D"/>
    <w:rsid w:val="66F85005"/>
    <w:rsid w:val="677C6BB5"/>
    <w:rsid w:val="68398E30"/>
    <w:rsid w:val="68953544"/>
    <w:rsid w:val="698E2115"/>
    <w:rsid w:val="69A36CFE"/>
    <w:rsid w:val="69ADB7BC"/>
    <w:rsid w:val="69BD2B89"/>
    <w:rsid w:val="69E40BFA"/>
    <w:rsid w:val="69E7B6EF"/>
    <w:rsid w:val="6A1F90A5"/>
    <w:rsid w:val="6A21BE72"/>
    <w:rsid w:val="6B6A3B13"/>
    <w:rsid w:val="6B83B340"/>
    <w:rsid w:val="6B9FA0D2"/>
    <w:rsid w:val="6BB3C3EE"/>
    <w:rsid w:val="6BD8BF92"/>
    <w:rsid w:val="6C0CC742"/>
    <w:rsid w:val="6C465400"/>
    <w:rsid w:val="6D4EC3C9"/>
    <w:rsid w:val="6DA477A7"/>
    <w:rsid w:val="6DA66E82"/>
    <w:rsid w:val="6DB618F0"/>
    <w:rsid w:val="6DE22461"/>
    <w:rsid w:val="6DF95385"/>
    <w:rsid w:val="6E3AFBC7"/>
    <w:rsid w:val="6ED30C44"/>
    <w:rsid w:val="70378CD5"/>
    <w:rsid w:val="704E4D53"/>
    <w:rsid w:val="70768342"/>
    <w:rsid w:val="707B689A"/>
    <w:rsid w:val="70F8B1E8"/>
    <w:rsid w:val="7173DD7A"/>
    <w:rsid w:val="718A1D64"/>
    <w:rsid w:val="71B086D0"/>
    <w:rsid w:val="71DC16BA"/>
    <w:rsid w:val="71E51C6D"/>
    <w:rsid w:val="7281267A"/>
    <w:rsid w:val="72875512"/>
    <w:rsid w:val="7372141F"/>
    <w:rsid w:val="7390439F"/>
    <w:rsid w:val="73D6E67C"/>
    <w:rsid w:val="74677C01"/>
    <w:rsid w:val="74BD7BCA"/>
    <w:rsid w:val="75741F32"/>
    <w:rsid w:val="757A0EAB"/>
    <w:rsid w:val="75A51162"/>
    <w:rsid w:val="75BFE588"/>
    <w:rsid w:val="7602112F"/>
    <w:rsid w:val="7651497C"/>
    <w:rsid w:val="766DD3EA"/>
    <w:rsid w:val="76B4605E"/>
    <w:rsid w:val="76C082C8"/>
    <w:rsid w:val="7786E869"/>
    <w:rsid w:val="77E7E150"/>
    <w:rsid w:val="77E9AA6F"/>
    <w:rsid w:val="785C032A"/>
    <w:rsid w:val="78EBE62B"/>
    <w:rsid w:val="7953490A"/>
    <w:rsid w:val="7B6A89E7"/>
    <w:rsid w:val="7C20EEAA"/>
    <w:rsid w:val="7CE9DC77"/>
    <w:rsid w:val="7F1192F4"/>
    <w:rsid w:val="7FB06742"/>
    <w:rsid w:val="7FE8A5BC"/>
    <w:rsid w:val="7FEC0BA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5416A"/>
  <w15:chartTrackingRefBased/>
  <w15:docId w15:val="{CF2702FD-04FF-4E78-A7E2-AC8EC889910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paragraph" w:customStyle="1">
    <w:name w:val="paragraph"/>
    <w:basedOn w:val="Normal"/>
    <w:rsid w:val="005E2FA8"/>
    <w:pPr>
      <w:spacing w:before="100" w:beforeAutospacing="1" w:after="100" w:afterAutospacing="1" w:line="240" w:lineRule="auto"/>
    </w:pPr>
    <w:rPr>
      <w:rFonts w:ascii="Times New Roman" w:hAnsi="Times New Roman" w:eastAsia="Times New Roman" w:cs="Times New Roman"/>
      <w:sz w:val="24"/>
      <w:szCs w:val="24"/>
      <w:lang w:eastAsia="en-AU"/>
    </w:rPr>
  </w:style>
  <w:style w:type="character" w:styleId="normaltextrun" w:customStyle="1">
    <w:name w:val="normaltextrun"/>
    <w:basedOn w:val="DefaultParagraphFont"/>
    <w:rsid w:val="005E2FA8"/>
  </w:style>
  <w:style w:type="character" w:styleId="eop" w:customStyle="1">
    <w:name w:val="eop"/>
    <w:basedOn w:val="DefaultParagraphFont"/>
    <w:rsid w:val="005E2FA8"/>
  </w:style>
  <w:style w:type="character" w:styleId="pagebreaktextspan" w:customStyle="1">
    <w:name w:val="pagebreaktextspan"/>
    <w:basedOn w:val="DefaultParagraphFont"/>
    <w:rsid w:val="005E2FA8"/>
  </w:style>
  <w:style w:type="paragraph" w:styleId="ListParagraph">
    <w:name w:val="List Paragraph"/>
    <w:basedOn w:val="Normal"/>
    <w:uiPriority w:val="34"/>
    <w:qFormat/>
    <w:rsid w:val="00F63F8D"/>
    <w:pPr>
      <w:spacing w:line="256" w:lineRule="auto"/>
      <w:ind w:left="720"/>
      <w:contextualSpacing/>
    </w:p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0854">
      <w:bodyDiv w:val="1"/>
      <w:marLeft w:val="0"/>
      <w:marRight w:val="0"/>
      <w:marTop w:val="0"/>
      <w:marBottom w:val="0"/>
      <w:divBdr>
        <w:top w:val="none" w:sz="0" w:space="0" w:color="auto"/>
        <w:left w:val="none" w:sz="0" w:space="0" w:color="auto"/>
        <w:bottom w:val="none" w:sz="0" w:space="0" w:color="auto"/>
        <w:right w:val="none" w:sz="0" w:space="0" w:color="auto"/>
      </w:divBdr>
      <w:divsChild>
        <w:div w:id="981884318">
          <w:marLeft w:val="0"/>
          <w:marRight w:val="0"/>
          <w:marTop w:val="0"/>
          <w:marBottom w:val="0"/>
          <w:divBdr>
            <w:top w:val="none" w:sz="0" w:space="0" w:color="auto"/>
            <w:left w:val="none" w:sz="0" w:space="0" w:color="auto"/>
            <w:bottom w:val="none" w:sz="0" w:space="0" w:color="auto"/>
            <w:right w:val="none" w:sz="0" w:space="0" w:color="auto"/>
          </w:divBdr>
        </w:div>
        <w:div w:id="448857395">
          <w:marLeft w:val="0"/>
          <w:marRight w:val="0"/>
          <w:marTop w:val="0"/>
          <w:marBottom w:val="0"/>
          <w:divBdr>
            <w:top w:val="none" w:sz="0" w:space="0" w:color="auto"/>
            <w:left w:val="none" w:sz="0" w:space="0" w:color="auto"/>
            <w:bottom w:val="none" w:sz="0" w:space="0" w:color="auto"/>
            <w:right w:val="none" w:sz="0" w:space="0" w:color="auto"/>
          </w:divBdr>
        </w:div>
        <w:div w:id="2023704082">
          <w:marLeft w:val="0"/>
          <w:marRight w:val="0"/>
          <w:marTop w:val="0"/>
          <w:marBottom w:val="0"/>
          <w:divBdr>
            <w:top w:val="none" w:sz="0" w:space="0" w:color="auto"/>
            <w:left w:val="none" w:sz="0" w:space="0" w:color="auto"/>
            <w:bottom w:val="none" w:sz="0" w:space="0" w:color="auto"/>
            <w:right w:val="none" w:sz="0" w:space="0" w:color="auto"/>
          </w:divBdr>
        </w:div>
        <w:div w:id="2132355080">
          <w:marLeft w:val="0"/>
          <w:marRight w:val="0"/>
          <w:marTop w:val="0"/>
          <w:marBottom w:val="0"/>
          <w:divBdr>
            <w:top w:val="none" w:sz="0" w:space="0" w:color="auto"/>
            <w:left w:val="none" w:sz="0" w:space="0" w:color="auto"/>
            <w:bottom w:val="none" w:sz="0" w:space="0" w:color="auto"/>
            <w:right w:val="none" w:sz="0" w:space="0" w:color="auto"/>
          </w:divBdr>
          <w:divsChild>
            <w:div w:id="788087940">
              <w:marLeft w:val="0"/>
              <w:marRight w:val="0"/>
              <w:marTop w:val="0"/>
              <w:marBottom w:val="0"/>
              <w:divBdr>
                <w:top w:val="none" w:sz="0" w:space="0" w:color="auto"/>
                <w:left w:val="none" w:sz="0" w:space="0" w:color="auto"/>
                <w:bottom w:val="none" w:sz="0" w:space="0" w:color="auto"/>
                <w:right w:val="none" w:sz="0" w:space="0" w:color="auto"/>
              </w:divBdr>
            </w:div>
            <w:div w:id="387654393">
              <w:marLeft w:val="0"/>
              <w:marRight w:val="0"/>
              <w:marTop w:val="0"/>
              <w:marBottom w:val="0"/>
              <w:divBdr>
                <w:top w:val="none" w:sz="0" w:space="0" w:color="auto"/>
                <w:left w:val="none" w:sz="0" w:space="0" w:color="auto"/>
                <w:bottom w:val="none" w:sz="0" w:space="0" w:color="auto"/>
                <w:right w:val="none" w:sz="0" w:space="0" w:color="auto"/>
              </w:divBdr>
            </w:div>
            <w:div w:id="1164316961">
              <w:marLeft w:val="0"/>
              <w:marRight w:val="0"/>
              <w:marTop w:val="0"/>
              <w:marBottom w:val="0"/>
              <w:divBdr>
                <w:top w:val="none" w:sz="0" w:space="0" w:color="auto"/>
                <w:left w:val="none" w:sz="0" w:space="0" w:color="auto"/>
                <w:bottom w:val="none" w:sz="0" w:space="0" w:color="auto"/>
                <w:right w:val="none" w:sz="0" w:space="0" w:color="auto"/>
              </w:divBdr>
            </w:div>
            <w:div w:id="1685280761">
              <w:marLeft w:val="0"/>
              <w:marRight w:val="0"/>
              <w:marTop w:val="0"/>
              <w:marBottom w:val="0"/>
              <w:divBdr>
                <w:top w:val="none" w:sz="0" w:space="0" w:color="auto"/>
                <w:left w:val="none" w:sz="0" w:space="0" w:color="auto"/>
                <w:bottom w:val="none" w:sz="0" w:space="0" w:color="auto"/>
                <w:right w:val="none" w:sz="0" w:space="0" w:color="auto"/>
              </w:divBdr>
            </w:div>
          </w:divsChild>
        </w:div>
        <w:div w:id="1403715654">
          <w:marLeft w:val="0"/>
          <w:marRight w:val="0"/>
          <w:marTop w:val="0"/>
          <w:marBottom w:val="0"/>
          <w:divBdr>
            <w:top w:val="none" w:sz="0" w:space="0" w:color="auto"/>
            <w:left w:val="none" w:sz="0" w:space="0" w:color="auto"/>
            <w:bottom w:val="none" w:sz="0" w:space="0" w:color="auto"/>
            <w:right w:val="none" w:sz="0" w:space="0" w:color="auto"/>
          </w:divBdr>
          <w:divsChild>
            <w:div w:id="813839664">
              <w:marLeft w:val="0"/>
              <w:marRight w:val="0"/>
              <w:marTop w:val="0"/>
              <w:marBottom w:val="0"/>
              <w:divBdr>
                <w:top w:val="none" w:sz="0" w:space="0" w:color="auto"/>
                <w:left w:val="none" w:sz="0" w:space="0" w:color="auto"/>
                <w:bottom w:val="none" w:sz="0" w:space="0" w:color="auto"/>
                <w:right w:val="none" w:sz="0" w:space="0" w:color="auto"/>
              </w:divBdr>
            </w:div>
            <w:div w:id="476840771">
              <w:marLeft w:val="0"/>
              <w:marRight w:val="0"/>
              <w:marTop w:val="0"/>
              <w:marBottom w:val="0"/>
              <w:divBdr>
                <w:top w:val="none" w:sz="0" w:space="0" w:color="auto"/>
                <w:left w:val="none" w:sz="0" w:space="0" w:color="auto"/>
                <w:bottom w:val="none" w:sz="0" w:space="0" w:color="auto"/>
                <w:right w:val="none" w:sz="0" w:space="0" w:color="auto"/>
              </w:divBdr>
            </w:div>
            <w:div w:id="722875999">
              <w:marLeft w:val="0"/>
              <w:marRight w:val="0"/>
              <w:marTop w:val="0"/>
              <w:marBottom w:val="0"/>
              <w:divBdr>
                <w:top w:val="none" w:sz="0" w:space="0" w:color="auto"/>
                <w:left w:val="none" w:sz="0" w:space="0" w:color="auto"/>
                <w:bottom w:val="none" w:sz="0" w:space="0" w:color="auto"/>
                <w:right w:val="none" w:sz="0" w:space="0" w:color="auto"/>
              </w:divBdr>
            </w:div>
            <w:div w:id="48694464">
              <w:marLeft w:val="0"/>
              <w:marRight w:val="0"/>
              <w:marTop w:val="0"/>
              <w:marBottom w:val="0"/>
              <w:divBdr>
                <w:top w:val="none" w:sz="0" w:space="0" w:color="auto"/>
                <w:left w:val="none" w:sz="0" w:space="0" w:color="auto"/>
                <w:bottom w:val="none" w:sz="0" w:space="0" w:color="auto"/>
                <w:right w:val="none" w:sz="0" w:space="0" w:color="auto"/>
              </w:divBdr>
            </w:div>
            <w:div w:id="1206404520">
              <w:marLeft w:val="0"/>
              <w:marRight w:val="0"/>
              <w:marTop w:val="0"/>
              <w:marBottom w:val="0"/>
              <w:divBdr>
                <w:top w:val="none" w:sz="0" w:space="0" w:color="auto"/>
                <w:left w:val="none" w:sz="0" w:space="0" w:color="auto"/>
                <w:bottom w:val="none" w:sz="0" w:space="0" w:color="auto"/>
                <w:right w:val="none" w:sz="0" w:space="0" w:color="auto"/>
              </w:divBdr>
            </w:div>
          </w:divsChild>
        </w:div>
        <w:div w:id="242180988">
          <w:marLeft w:val="0"/>
          <w:marRight w:val="0"/>
          <w:marTop w:val="0"/>
          <w:marBottom w:val="0"/>
          <w:divBdr>
            <w:top w:val="none" w:sz="0" w:space="0" w:color="auto"/>
            <w:left w:val="none" w:sz="0" w:space="0" w:color="auto"/>
            <w:bottom w:val="none" w:sz="0" w:space="0" w:color="auto"/>
            <w:right w:val="none" w:sz="0" w:space="0" w:color="auto"/>
          </w:divBdr>
        </w:div>
        <w:div w:id="751200932">
          <w:marLeft w:val="0"/>
          <w:marRight w:val="0"/>
          <w:marTop w:val="0"/>
          <w:marBottom w:val="0"/>
          <w:divBdr>
            <w:top w:val="none" w:sz="0" w:space="0" w:color="auto"/>
            <w:left w:val="none" w:sz="0" w:space="0" w:color="auto"/>
            <w:bottom w:val="none" w:sz="0" w:space="0" w:color="auto"/>
            <w:right w:val="none" w:sz="0" w:space="0" w:color="auto"/>
          </w:divBdr>
        </w:div>
        <w:div w:id="808518538">
          <w:marLeft w:val="0"/>
          <w:marRight w:val="0"/>
          <w:marTop w:val="0"/>
          <w:marBottom w:val="0"/>
          <w:divBdr>
            <w:top w:val="none" w:sz="0" w:space="0" w:color="auto"/>
            <w:left w:val="none" w:sz="0" w:space="0" w:color="auto"/>
            <w:bottom w:val="none" w:sz="0" w:space="0" w:color="auto"/>
            <w:right w:val="none" w:sz="0" w:space="0" w:color="auto"/>
          </w:divBdr>
        </w:div>
        <w:div w:id="1181697030">
          <w:marLeft w:val="0"/>
          <w:marRight w:val="0"/>
          <w:marTop w:val="0"/>
          <w:marBottom w:val="0"/>
          <w:divBdr>
            <w:top w:val="none" w:sz="0" w:space="0" w:color="auto"/>
            <w:left w:val="none" w:sz="0" w:space="0" w:color="auto"/>
            <w:bottom w:val="none" w:sz="0" w:space="0" w:color="auto"/>
            <w:right w:val="none" w:sz="0" w:space="0" w:color="auto"/>
          </w:divBdr>
        </w:div>
        <w:div w:id="822308652">
          <w:marLeft w:val="0"/>
          <w:marRight w:val="0"/>
          <w:marTop w:val="0"/>
          <w:marBottom w:val="0"/>
          <w:divBdr>
            <w:top w:val="none" w:sz="0" w:space="0" w:color="auto"/>
            <w:left w:val="none" w:sz="0" w:space="0" w:color="auto"/>
            <w:bottom w:val="none" w:sz="0" w:space="0" w:color="auto"/>
            <w:right w:val="none" w:sz="0" w:space="0" w:color="auto"/>
          </w:divBdr>
        </w:div>
        <w:div w:id="205222441">
          <w:marLeft w:val="0"/>
          <w:marRight w:val="0"/>
          <w:marTop w:val="0"/>
          <w:marBottom w:val="0"/>
          <w:divBdr>
            <w:top w:val="none" w:sz="0" w:space="0" w:color="auto"/>
            <w:left w:val="none" w:sz="0" w:space="0" w:color="auto"/>
            <w:bottom w:val="none" w:sz="0" w:space="0" w:color="auto"/>
            <w:right w:val="none" w:sz="0" w:space="0" w:color="auto"/>
          </w:divBdr>
        </w:div>
        <w:div w:id="1157261231">
          <w:marLeft w:val="0"/>
          <w:marRight w:val="0"/>
          <w:marTop w:val="0"/>
          <w:marBottom w:val="0"/>
          <w:divBdr>
            <w:top w:val="none" w:sz="0" w:space="0" w:color="auto"/>
            <w:left w:val="none" w:sz="0" w:space="0" w:color="auto"/>
            <w:bottom w:val="none" w:sz="0" w:space="0" w:color="auto"/>
            <w:right w:val="none" w:sz="0" w:space="0" w:color="auto"/>
          </w:divBdr>
        </w:div>
        <w:div w:id="957761984">
          <w:marLeft w:val="0"/>
          <w:marRight w:val="0"/>
          <w:marTop w:val="0"/>
          <w:marBottom w:val="0"/>
          <w:divBdr>
            <w:top w:val="none" w:sz="0" w:space="0" w:color="auto"/>
            <w:left w:val="none" w:sz="0" w:space="0" w:color="auto"/>
            <w:bottom w:val="none" w:sz="0" w:space="0" w:color="auto"/>
            <w:right w:val="none" w:sz="0" w:space="0" w:color="auto"/>
          </w:divBdr>
        </w:div>
        <w:div w:id="1706365442">
          <w:marLeft w:val="0"/>
          <w:marRight w:val="0"/>
          <w:marTop w:val="0"/>
          <w:marBottom w:val="0"/>
          <w:divBdr>
            <w:top w:val="none" w:sz="0" w:space="0" w:color="auto"/>
            <w:left w:val="none" w:sz="0" w:space="0" w:color="auto"/>
            <w:bottom w:val="none" w:sz="0" w:space="0" w:color="auto"/>
            <w:right w:val="none" w:sz="0" w:space="0" w:color="auto"/>
          </w:divBdr>
        </w:div>
        <w:div w:id="1389525742">
          <w:marLeft w:val="0"/>
          <w:marRight w:val="0"/>
          <w:marTop w:val="0"/>
          <w:marBottom w:val="0"/>
          <w:divBdr>
            <w:top w:val="none" w:sz="0" w:space="0" w:color="auto"/>
            <w:left w:val="none" w:sz="0" w:space="0" w:color="auto"/>
            <w:bottom w:val="none" w:sz="0" w:space="0" w:color="auto"/>
            <w:right w:val="none" w:sz="0" w:space="0" w:color="auto"/>
          </w:divBdr>
        </w:div>
        <w:div w:id="664363675">
          <w:marLeft w:val="0"/>
          <w:marRight w:val="0"/>
          <w:marTop w:val="0"/>
          <w:marBottom w:val="0"/>
          <w:divBdr>
            <w:top w:val="none" w:sz="0" w:space="0" w:color="auto"/>
            <w:left w:val="none" w:sz="0" w:space="0" w:color="auto"/>
            <w:bottom w:val="none" w:sz="0" w:space="0" w:color="auto"/>
            <w:right w:val="none" w:sz="0" w:space="0" w:color="auto"/>
          </w:divBdr>
        </w:div>
        <w:div w:id="2013530885">
          <w:marLeft w:val="0"/>
          <w:marRight w:val="0"/>
          <w:marTop w:val="0"/>
          <w:marBottom w:val="0"/>
          <w:divBdr>
            <w:top w:val="none" w:sz="0" w:space="0" w:color="auto"/>
            <w:left w:val="none" w:sz="0" w:space="0" w:color="auto"/>
            <w:bottom w:val="none" w:sz="0" w:space="0" w:color="auto"/>
            <w:right w:val="none" w:sz="0" w:space="0" w:color="auto"/>
          </w:divBdr>
        </w:div>
        <w:div w:id="941180765">
          <w:marLeft w:val="0"/>
          <w:marRight w:val="0"/>
          <w:marTop w:val="0"/>
          <w:marBottom w:val="0"/>
          <w:divBdr>
            <w:top w:val="none" w:sz="0" w:space="0" w:color="auto"/>
            <w:left w:val="none" w:sz="0" w:space="0" w:color="auto"/>
            <w:bottom w:val="none" w:sz="0" w:space="0" w:color="auto"/>
            <w:right w:val="none" w:sz="0" w:space="0" w:color="auto"/>
          </w:divBdr>
        </w:div>
        <w:div w:id="1206598973">
          <w:marLeft w:val="0"/>
          <w:marRight w:val="0"/>
          <w:marTop w:val="0"/>
          <w:marBottom w:val="0"/>
          <w:divBdr>
            <w:top w:val="none" w:sz="0" w:space="0" w:color="auto"/>
            <w:left w:val="none" w:sz="0" w:space="0" w:color="auto"/>
            <w:bottom w:val="none" w:sz="0" w:space="0" w:color="auto"/>
            <w:right w:val="none" w:sz="0" w:space="0" w:color="auto"/>
          </w:divBdr>
        </w:div>
        <w:div w:id="2007441970">
          <w:marLeft w:val="0"/>
          <w:marRight w:val="0"/>
          <w:marTop w:val="0"/>
          <w:marBottom w:val="0"/>
          <w:divBdr>
            <w:top w:val="none" w:sz="0" w:space="0" w:color="auto"/>
            <w:left w:val="none" w:sz="0" w:space="0" w:color="auto"/>
            <w:bottom w:val="none" w:sz="0" w:space="0" w:color="auto"/>
            <w:right w:val="none" w:sz="0" w:space="0" w:color="auto"/>
          </w:divBdr>
        </w:div>
        <w:div w:id="1854145788">
          <w:marLeft w:val="0"/>
          <w:marRight w:val="0"/>
          <w:marTop w:val="0"/>
          <w:marBottom w:val="0"/>
          <w:divBdr>
            <w:top w:val="none" w:sz="0" w:space="0" w:color="auto"/>
            <w:left w:val="none" w:sz="0" w:space="0" w:color="auto"/>
            <w:bottom w:val="none" w:sz="0" w:space="0" w:color="auto"/>
            <w:right w:val="none" w:sz="0" w:space="0" w:color="auto"/>
          </w:divBdr>
        </w:div>
        <w:div w:id="1389917009">
          <w:marLeft w:val="0"/>
          <w:marRight w:val="0"/>
          <w:marTop w:val="0"/>
          <w:marBottom w:val="0"/>
          <w:divBdr>
            <w:top w:val="none" w:sz="0" w:space="0" w:color="auto"/>
            <w:left w:val="none" w:sz="0" w:space="0" w:color="auto"/>
            <w:bottom w:val="none" w:sz="0" w:space="0" w:color="auto"/>
            <w:right w:val="none" w:sz="0" w:space="0" w:color="auto"/>
          </w:divBdr>
        </w:div>
        <w:div w:id="236483294">
          <w:marLeft w:val="0"/>
          <w:marRight w:val="0"/>
          <w:marTop w:val="0"/>
          <w:marBottom w:val="0"/>
          <w:divBdr>
            <w:top w:val="none" w:sz="0" w:space="0" w:color="auto"/>
            <w:left w:val="none" w:sz="0" w:space="0" w:color="auto"/>
            <w:bottom w:val="none" w:sz="0" w:space="0" w:color="auto"/>
            <w:right w:val="none" w:sz="0" w:space="0" w:color="auto"/>
          </w:divBdr>
        </w:div>
        <w:div w:id="1537890277">
          <w:marLeft w:val="0"/>
          <w:marRight w:val="0"/>
          <w:marTop w:val="0"/>
          <w:marBottom w:val="0"/>
          <w:divBdr>
            <w:top w:val="none" w:sz="0" w:space="0" w:color="auto"/>
            <w:left w:val="none" w:sz="0" w:space="0" w:color="auto"/>
            <w:bottom w:val="none" w:sz="0" w:space="0" w:color="auto"/>
            <w:right w:val="none" w:sz="0" w:space="0" w:color="auto"/>
          </w:divBdr>
        </w:div>
        <w:div w:id="2135126190">
          <w:marLeft w:val="0"/>
          <w:marRight w:val="0"/>
          <w:marTop w:val="0"/>
          <w:marBottom w:val="0"/>
          <w:divBdr>
            <w:top w:val="none" w:sz="0" w:space="0" w:color="auto"/>
            <w:left w:val="none" w:sz="0" w:space="0" w:color="auto"/>
            <w:bottom w:val="none" w:sz="0" w:space="0" w:color="auto"/>
            <w:right w:val="none" w:sz="0" w:space="0" w:color="auto"/>
          </w:divBdr>
        </w:div>
        <w:div w:id="1667367812">
          <w:marLeft w:val="0"/>
          <w:marRight w:val="0"/>
          <w:marTop w:val="0"/>
          <w:marBottom w:val="0"/>
          <w:divBdr>
            <w:top w:val="none" w:sz="0" w:space="0" w:color="auto"/>
            <w:left w:val="none" w:sz="0" w:space="0" w:color="auto"/>
            <w:bottom w:val="none" w:sz="0" w:space="0" w:color="auto"/>
            <w:right w:val="none" w:sz="0" w:space="0" w:color="auto"/>
          </w:divBdr>
        </w:div>
        <w:div w:id="1802308003">
          <w:marLeft w:val="0"/>
          <w:marRight w:val="0"/>
          <w:marTop w:val="0"/>
          <w:marBottom w:val="0"/>
          <w:divBdr>
            <w:top w:val="none" w:sz="0" w:space="0" w:color="auto"/>
            <w:left w:val="none" w:sz="0" w:space="0" w:color="auto"/>
            <w:bottom w:val="none" w:sz="0" w:space="0" w:color="auto"/>
            <w:right w:val="none" w:sz="0" w:space="0" w:color="auto"/>
          </w:divBdr>
        </w:div>
        <w:div w:id="841621730">
          <w:marLeft w:val="0"/>
          <w:marRight w:val="0"/>
          <w:marTop w:val="0"/>
          <w:marBottom w:val="0"/>
          <w:divBdr>
            <w:top w:val="none" w:sz="0" w:space="0" w:color="auto"/>
            <w:left w:val="none" w:sz="0" w:space="0" w:color="auto"/>
            <w:bottom w:val="none" w:sz="0" w:space="0" w:color="auto"/>
            <w:right w:val="none" w:sz="0" w:space="0" w:color="auto"/>
          </w:divBdr>
        </w:div>
        <w:div w:id="2133551499">
          <w:marLeft w:val="0"/>
          <w:marRight w:val="0"/>
          <w:marTop w:val="0"/>
          <w:marBottom w:val="0"/>
          <w:divBdr>
            <w:top w:val="none" w:sz="0" w:space="0" w:color="auto"/>
            <w:left w:val="none" w:sz="0" w:space="0" w:color="auto"/>
            <w:bottom w:val="none" w:sz="0" w:space="0" w:color="auto"/>
            <w:right w:val="none" w:sz="0" w:space="0" w:color="auto"/>
          </w:divBdr>
        </w:div>
        <w:div w:id="717974023">
          <w:marLeft w:val="0"/>
          <w:marRight w:val="0"/>
          <w:marTop w:val="0"/>
          <w:marBottom w:val="0"/>
          <w:divBdr>
            <w:top w:val="none" w:sz="0" w:space="0" w:color="auto"/>
            <w:left w:val="none" w:sz="0" w:space="0" w:color="auto"/>
            <w:bottom w:val="none" w:sz="0" w:space="0" w:color="auto"/>
            <w:right w:val="none" w:sz="0" w:space="0" w:color="auto"/>
          </w:divBdr>
        </w:div>
        <w:div w:id="1067460193">
          <w:marLeft w:val="0"/>
          <w:marRight w:val="0"/>
          <w:marTop w:val="0"/>
          <w:marBottom w:val="0"/>
          <w:divBdr>
            <w:top w:val="none" w:sz="0" w:space="0" w:color="auto"/>
            <w:left w:val="none" w:sz="0" w:space="0" w:color="auto"/>
            <w:bottom w:val="none" w:sz="0" w:space="0" w:color="auto"/>
            <w:right w:val="none" w:sz="0" w:space="0" w:color="auto"/>
          </w:divBdr>
        </w:div>
        <w:div w:id="1705403719">
          <w:marLeft w:val="0"/>
          <w:marRight w:val="0"/>
          <w:marTop w:val="0"/>
          <w:marBottom w:val="0"/>
          <w:divBdr>
            <w:top w:val="none" w:sz="0" w:space="0" w:color="auto"/>
            <w:left w:val="none" w:sz="0" w:space="0" w:color="auto"/>
            <w:bottom w:val="none" w:sz="0" w:space="0" w:color="auto"/>
            <w:right w:val="none" w:sz="0" w:space="0" w:color="auto"/>
          </w:divBdr>
        </w:div>
        <w:div w:id="1794447189">
          <w:marLeft w:val="0"/>
          <w:marRight w:val="0"/>
          <w:marTop w:val="0"/>
          <w:marBottom w:val="0"/>
          <w:divBdr>
            <w:top w:val="none" w:sz="0" w:space="0" w:color="auto"/>
            <w:left w:val="none" w:sz="0" w:space="0" w:color="auto"/>
            <w:bottom w:val="none" w:sz="0" w:space="0" w:color="auto"/>
            <w:right w:val="none" w:sz="0" w:space="0" w:color="auto"/>
          </w:divBdr>
        </w:div>
        <w:div w:id="890574768">
          <w:marLeft w:val="0"/>
          <w:marRight w:val="0"/>
          <w:marTop w:val="0"/>
          <w:marBottom w:val="0"/>
          <w:divBdr>
            <w:top w:val="none" w:sz="0" w:space="0" w:color="auto"/>
            <w:left w:val="none" w:sz="0" w:space="0" w:color="auto"/>
            <w:bottom w:val="none" w:sz="0" w:space="0" w:color="auto"/>
            <w:right w:val="none" w:sz="0" w:space="0" w:color="auto"/>
          </w:divBdr>
        </w:div>
        <w:div w:id="1184780344">
          <w:marLeft w:val="0"/>
          <w:marRight w:val="0"/>
          <w:marTop w:val="0"/>
          <w:marBottom w:val="0"/>
          <w:divBdr>
            <w:top w:val="none" w:sz="0" w:space="0" w:color="auto"/>
            <w:left w:val="none" w:sz="0" w:space="0" w:color="auto"/>
            <w:bottom w:val="none" w:sz="0" w:space="0" w:color="auto"/>
            <w:right w:val="none" w:sz="0" w:space="0" w:color="auto"/>
          </w:divBdr>
        </w:div>
        <w:div w:id="255094825">
          <w:marLeft w:val="0"/>
          <w:marRight w:val="0"/>
          <w:marTop w:val="0"/>
          <w:marBottom w:val="0"/>
          <w:divBdr>
            <w:top w:val="none" w:sz="0" w:space="0" w:color="auto"/>
            <w:left w:val="none" w:sz="0" w:space="0" w:color="auto"/>
            <w:bottom w:val="none" w:sz="0" w:space="0" w:color="auto"/>
            <w:right w:val="none" w:sz="0" w:space="0" w:color="auto"/>
          </w:divBdr>
        </w:div>
        <w:div w:id="143814688">
          <w:marLeft w:val="0"/>
          <w:marRight w:val="0"/>
          <w:marTop w:val="0"/>
          <w:marBottom w:val="0"/>
          <w:divBdr>
            <w:top w:val="none" w:sz="0" w:space="0" w:color="auto"/>
            <w:left w:val="none" w:sz="0" w:space="0" w:color="auto"/>
            <w:bottom w:val="none" w:sz="0" w:space="0" w:color="auto"/>
            <w:right w:val="none" w:sz="0" w:space="0" w:color="auto"/>
          </w:divBdr>
        </w:div>
        <w:div w:id="796945915">
          <w:marLeft w:val="0"/>
          <w:marRight w:val="0"/>
          <w:marTop w:val="0"/>
          <w:marBottom w:val="0"/>
          <w:divBdr>
            <w:top w:val="none" w:sz="0" w:space="0" w:color="auto"/>
            <w:left w:val="none" w:sz="0" w:space="0" w:color="auto"/>
            <w:bottom w:val="none" w:sz="0" w:space="0" w:color="auto"/>
            <w:right w:val="none" w:sz="0" w:space="0" w:color="auto"/>
          </w:divBdr>
        </w:div>
        <w:div w:id="1686856772">
          <w:marLeft w:val="0"/>
          <w:marRight w:val="0"/>
          <w:marTop w:val="0"/>
          <w:marBottom w:val="0"/>
          <w:divBdr>
            <w:top w:val="none" w:sz="0" w:space="0" w:color="auto"/>
            <w:left w:val="none" w:sz="0" w:space="0" w:color="auto"/>
            <w:bottom w:val="none" w:sz="0" w:space="0" w:color="auto"/>
            <w:right w:val="none" w:sz="0" w:space="0" w:color="auto"/>
          </w:divBdr>
        </w:div>
        <w:div w:id="964887932">
          <w:marLeft w:val="0"/>
          <w:marRight w:val="0"/>
          <w:marTop w:val="0"/>
          <w:marBottom w:val="0"/>
          <w:divBdr>
            <w:top w:val="none" w:sz="0" w:space="0" w:color="auto"/>
            <w:left w:val="none" w:sz="0" w:space="0" w:color="auto"/>
            <w:bottom w:val="none" w:sz="0" w:space="0" w:color="auto"/>
            <w:right w:val="none" w:sz="0" w:space="0" w:color="auto"/>
          </w:divBdr>
        </w:div>
        <w:div w:id="1607300452">
          <w:marLeft w:val="0"/>
          <w:marRight w:val="0"/>
          <w:marTop w:val="0"/>
          <w:marBottom w:val="0"/>
          <w:divBdr>
            <w:top w:val="none" w:sz="0" w:space="0" w:color="auto"/>
            <w:left w:val="none" w:sz="0" w:space="0" w:color="auto"/>
            <w:bottom w:val="none" w:sz="0" w:space="0" w:color="auto"/>
            <w:right w:val="none" w:sz="0" w:space="0" w:color="auto"/>
          </w:divBdr>
        </w:div>
        <w:div w:id="398208739">
          <w:marLeft w:val="0"/>
          <w:marRight w:val="0"/>
          <w:marTop w:val="0"/>
          <w:marBottom w:val="0"/>
          <w:divBdr>
            <w:top w:val="none" w:sz="0" w:space="0" w:color="auto"/>
            <w:left w:val="none" w:sz="0" w:space="0" w:color="auto"/>
            <w:bottom w:val="none" w:sz="0" w:space="0" w:color="auto"/>
            <w:right w:val="none" w:sz="0" w:space="0" w:color="auto"/>
          </w:divBdr>
        </w:div>
        <w:div w:id="1411196622">
          <w:marLeft w:val="0"/>
          <w:marRight w:val="0"/>
          <w:marTop w:val="0"/>
          <w:marBottom w:val="0"/>
          <w:divBdr>
            <w:top w:val="none" w:sz="0" w:space="0" w:color="auto"/>
            <w:left w:val="none" w:sz="0" w:space="0" w:color="auto"/>
            <w:bottom w:val="none" w:sz="0" w:space="0" w:color="auto"/>
            <w:right w:val="none" w:sz="0" w:space="0" w:color="auto"/>
          </w:divBdr>
        </w:div>
        <w:div w:id="1042439839">
          <w:marLeft w:val="0"/>
          <w:marRight w:val="0"/>
          <w:marTop w:val="0"/>
          <w:marBottom w:val="0"/>
          <w:divBdr>
            <w:top w:val="none" w:sz="0" w:space="0" w:color="auto"/>
            <w:left w:val="none" w:sz="0" w:space="0" w:color="auto"/>
            <w:bottom w:val="none" w:sz="0" w:space="0" w:color="auto"/>
            <w:right w:val="none" w:sz="0" w:space="0" w:color="auto"/>
          </w:divBdr>
        </w:div>
        <w:div w:id="428740422">
          <w:marLeft w:val="0"/>
          <w:marRight w:val="0"/>
          <w:marTop w:val="0"/>
          <w:marBottom w:val="0"/>
          <w:divBdr>
            <w:top w:val="none" w:sz="0" w:space="0" w:color="auto"/>
            <w:left w:val="none" w:sz="0" w:space="0" w:color="auto"/>
            <w:bottom w:val="none" w:sz="0" w:space="0" w:color="auto"/>
            <w:right w:val="none" w:sz="0" w:space="0" w:color="auto"/>
          </w:divBdr>
        </w:div>
        <w:div w:id="1899970826">
          <w:marLeft w:val="0"/>
          <w:marRight w:val="0"/>
          <w:marTop w:val="0"/>
          <w:marBottom w:val="0"/>
          <w:divBdr>
            <w:top w:val="none" w:sz="0" w:space="0" w:color="auto"/>
            <w:left w:val="none" w:sz="0" w:space="0" w:color="auto"/>
            <w:bottom w:val="none" w:sz="0" w:space="0" w:color="auto"/>
            <w:right w:val="none" w:sz="0" w:space="0" w:color="auto"/>
          </w:divBdr>
        </w:div>
        <w:div w:id="1235505129">
          <w:marLeft w:val="0"/>
          <w:marRight w:val="0"/>
          <w:marTop w:val="0"/>
          <w:marBottom w:val="0"/>
          <w:divBdr>
            <w:top w:val="none" w:sz="0" w:space="0" w:color="auto"/>
            <w:left w:val="none" w:sz="0" w:space="0" w:color="auto"/>
            <w:bottom w:val="none" w:sz="0" w:space="0" w:color="auto"/>
            <w:right w:val="none" w:sz="0" w:space="0" w:color="auto"/>
          </w:divBdr>
        </w:div>
        <w:div w:id="1234312889">
          <w:marLeft w:val="0"/>
          <w:marRight w:val="0"/>
          <w:marTop w:val="0"/>
          <w:marBottom w:val="0"/>
          <w:divBdr>
            <w:top w:val="none" w:sz="0" w:space="0" w:color="auto"/>
            <w:left w:val="none" w:sz="0" w:space="0" w:color="auto"/>
            <w:bottom w:val="none" w:sz="0" w:space="0" w:color="auto"/>
            <w:right w:val="none" w:sz="0" w:space="0" w:color="auto"/>
          </w:divBdr>
        </w:div>
        <w:div w:id="1125344627">
          <w:marLeft w:val="0"/>
          <w:marRight w:val="0"/>
          <w:marTop w:val="0"/>
          <w:marBottom w:val="0"/>
          <w:divBdr>
            <w:top w:val="none" w:sz="0" w:space="0" w:color="auto"/>
            <w:left w:val="none" w:sz="0" w:space="0" w:color="auto"/>
            <w:bottom w:val="none" w:sz="0" w:space="0" w:color="auto"/>
            <w:right w:val="none" w:sz="0" w:space="0" w:color="auto"/>
          </w:divBdr>
        </w:div>
        <w:div w:id="34425477">
          <w:marLeft w:val="0"/>
          <w:marRight w:val="0"/>
          <w:marTop w:val="0"/>
          <w:marBottom w:val="0"/>
          <w:divBdr>
            <w:top w:val="none" w:sz="0" w:space="0" w:color="auto"/>
            <w:left w:val="none" w:sz="0" w:space="0" w:color="auto"/>
            <w:bottom w:val="none" w:sz="0" w:space="0" w:color="auto"/>
            <w:right w:val="none" w:sz="0" w:space="0" w:color="auto"/>
          </w:divBdr>
        </w:div>
        <w:div w:id="1792480242">
          <w:marLeft w:val="0"/>
          <w:marRight w:val="0"/>
          <w:marTop w:val="0"/>
          <w:marBottom w:val="0"/>
          <w:divBdr>
            <w:top w:val="none" w:sz="0" w:space="0" w:color="auto"/>
            <w:left w:val="none" w:sz="0" w:space="0" w:color="auto"/>
            <w:bottom w:val="none" w:sz="0" w:space="0" w:color="auto"/>
            <w:right w:val="none" w:sz="0" w:space="0" w:color="auto"/>
          </w:divBdr>
        </w:div>
        <w:div w:id="779450155">
          <w:marLeft w:val="0"/>
          <w:marRight w:val="0"/>
          <w:marTop w:val="0"/>
          <w:marBottom w:val="0"/>
          <w:divBdr>
            <w:top w:val="none" w:sz="0" w:space="0" w:color="auto"/>
            <w:left w:val="none" w:sz="0" w:space="0" w:color="auto"/>
            <w:bottom w:val="none" w:sz="0" w:space="0" w:color="auto"/>
            <w:right w:val="none" w:sz="0" w:space="0" w:color="auto"/>
          </w:divBdr>
        </w:div>
        <w:div w:id="1569487624">
          <w:marLeft w:val="0"/>
          <w:marRight w:val="0"/>
          <w:marTop w:val="0"/>
          <w:marBottom w:val="0"/>
          <w:divBdr>
            <w:top w:val="none" w:sz="0" w:space="0" w:color="auto"/>
            <w:left w:val="none" w:sz="0" w:space="0" w:color="auto"/>
            <w:bottom w:val="none" w:sz="0" w:space="0" w:color="auto"/>
            <w:right w:val="none" w:sz="0" w:space="0" w:color="auto"/>
          </w:divBdr>
        </w:div>
        <w:div w:id="447160481">
          <w:marLeft w:val="0"/>
          <w:marRight w:val="0"/>
          <w:marTop w:val="0"/>
          <w:marBottom w:val="0"/>
          <w:divBdr>
            <w:top w:val="none" w:sz="0" w:space="0" w:color="auto"/>
            <w:left w:val="none" w:sz="0" w:space="0" w:color="auto"/>
            <w:bottom w:val="none" w:sz="0" w:space="0" w:color="auto"/>
            <w:right w:val="none" w:sz="0" w:space="0" w:color="auto"/>
          </w:divBdr>
        </w:div>
        <w:div w:id="1626615888">
          <w:marLeft w:val="0"/>
          <w:marRight w:val="0"/>
          <w:marTop w:val="0"/>
          <w:marBottom w:val="0"/>
          <w:divBdr>
            <w:top w:val="none" w:sz="0" w:space="0" w:color="auto"/>
            <w:left w:val="none" w:sz="0" w:space="0" w:color="auto"/>
            <w:bottom w:val="none" w:sz="0" w:space="0" w:color="auto"/>
            <w:right w:val="none" w:sz="0" w:space="0" w:color="auto"/>
          </w:divBdr>
        </w:div>
        <w:div w:id="368261843">
          <w:marLeft w:val="0"/>
          <w:marRight w:val="0"/>
          <w:marTop w:val="0"/>
          <w:marBottom w:val="0"/>
          <w:divBdr>
            <w:top w:val="none" w:sz="0" w:space="0" w:color="auto"/>
            <w:left w:val="none" w:sz="0" w:space="0" w:color="auto"/>
            <w:bottom w:val="none" w:sz="0" w:space="0" w:color="auto"/>
            <w:right w:val="none" w:sz="0" w:space="0" w:color="auto"/>
          </w:divBdr>
        </w:div>
        <w:div w:id="1006438401">
          <w:marLeft w:val="0"/>
          <w:marRight w:val="0"/>
          <w:marTop w:val="0"/>
          <w:marBottom w:val="0"/>
          <w:divBdr>
            <w:top w:val="none" w:sz="0" w:space="0" w:color="auto"/>
            <w:left w:val="none" w:sz="0" w:space="0" w:color="auto"/>
            <w:bottom w:val="none" w:sz="0" w:space="0" w:color="auto"/>
            <w:right w:val="none" w:sz="0" w:space="0" w:color="auto"/>
          </w:divBdr>
        </w:div>
        <w:div w:id="382871814">
          <w:marLeft w:val="0"/>
          <w:marRight w:val="0"/>
          <w:marTop w:val="0"/>
          <w:marBottom w:val="0"/>
          <w:divBdr>
            <w:top w:val="none" w:sz="0" w:space="0" w:color="auto"/>
            <w:left w:val="none" w:sz="0" w:space="0" w:color="auto"/>
            <w:bottom w:val="none" w:sz="0" w:space="0" w:color="auto"/>
            <w:right w:val="none" w:sz="0" w:space="0" w:color="auto"/>
          </w:divBdr>
        </w:div>
        <w:div w:id="1818035522">
          <w:marLeft w:val="0"/>
          <w:marRight w:val="0"/>
          <w:marTop w:val="0"/>
          <w:marBottom w:val="0"/>
          <w:divBdr>
            <w:top w:val="none" w:sz="0" w:space="0" w:color="auto"/>
            <w:left w:val="none" w:sz="0" w:space="0" w:color="auto"/>
            <w:bottom w:val="none" w:sz="0" w:space="0" w:color="auto"/>
            <w:right w:val="none" w:sz="0" w:space="0" w:color="auto"/>
          </w:divBdr>
        </w:div>
        <w:div w:id="1096050258">
          <w:marLeft w:val="0"/>
          <w:marRight w:val="0"/>
          <w:marTop w:val="0"/>
          <w:marBottom w:val="0"/>
          <w:divBdr>
            <w:top w:val="none" w:sz="0" w:space="0" w:color="auto"/>
            <w:left w:val="none" w:sz="0" w:space="0" w:color="auto"/>
            <w:bottom w:val="none" w:sz="0" w:space="0" w:color="auto"/>
            <w:right w:val="none" w:sz="0" w:space="0" w:color="auto"/>
          </w:divBdr>
        </w:div>
        <w:div w:id="239023167">
          <w:marLeft w:val="0"/>
          <w:marRight w:val="0"/>
          <w:marTop w:val="0"/>
          <w:marBottom w:val="0"/>
          <w:divBdr>
            <w:top w:val="none" w:sz="0" w:space="0" w:color="auto"/>
            <w:left w:val="none" w:sz="0" w:space="0" w:color="auto"/>
            <w:bottom w:val="none" w:sz="0" w:space="0" w:color="auto"/>
            <w:right w:val="none" w:sz="0" w:space="0" w:color="auto"/>
          </w:divBdr>
        </w:div>
        <w:div w:id="2010518430">
          <w:marLeft w:val="0"/>
          <w:marRight w:val="0"/>
          <w:marTop w:val="0"/>
          <w:marBottom w:val="0"/>
          <w:divBdr>
            <w:top w:val="none" w:sz="0" w:space="0" w:color="auto"/>
            <w:left w:val="none" w:sz="0" w:space="0" w:color="auto"/>
            <w:bottom w:val="none" w:sz="0" w:space="0" w:color="auto"/>
            <w:right w:val="none" w:sz="0" w:space="0" w:color="auto"/>
          </w:divBdr>
        </w:div>
        <w:div w:id="428357904">
          <w:marLeft w:val="0"/>
          <w:marRight w:val="0"/>
          <w:marTop w:val="0"/>
          <w:marBottom w:val="0"/>
          <w:divBdr>
            <w:top w:val="none" w:sz="0" w:space="0" w:color="auto"/>
            <w:left w:val="none" w:sz="0" w:space="0" w:color="auto"/>
            <w:bottom w:val="none" w:sz="0" w:space="0" w:color="auto"/>
            <w:right w:val="none" w:sz="0" w:space="0" w:color="auto"/>
          </w:divBdr>
        </w:div>
        <w:div w:id="833302742">
          <w:marLeft w:val="0"/>
          <w:marRight w:val="0"/>
          <w:marTop w:val="0"/>
          <w:marBottom w:val="0"/>
          <w:divBdr>
            <w:top w:val="none" w:sz="0" w:space="0" w:color="auto"/>
            <w:left w:val="none" w:sz="0" w:space="0" w:color="auto"/>
            <w:bottom w:val="none" w:sz="0" w:space="0" w:color="auto"/>
            <w:right w:val="none" w:sz="0" w:space="0" w:color="auto"/>
          </w:divBdr>
        </w:div>
        <w:div w:id="323701494">
          <w:marLeft w:val="0"/>
          <w:marRight w:val="0"/>
          <w:marTop w:val="0"/>
          <w:marBottom w:val="0"/>
          <w:divBdr>
            <w:top w:val="none" w:sz="0" w:space="0" w:color="auto"/>
            <w:left w:val="none" w:sz="0" w:space="0" w:color="auto"/>
            <w:bottom w:val="none" w:sz="0" w:space="0" w:color="auto"/>
            <w:right w:val="none" w:sz="0" w:space="0" w:color="auto"/>
          </w:divBdr>
        </w:div>
        <w:div w:id="1329478608">
          <w:marLeft w:val="0"/>
          <w:marRight w:val="0"/>
          <w:marTop w:val="0"/>
          <w:marBottom w:val="0"/>
          <w:divBdr>
            <w:top w:val="none" w:sz="0" w:space="0" w:color="auto"/>
            <w:left w:val="none" w:sz="0" w:space="0" w:color="auto"/>
            <w:bottom w:val="none" w:sz="0" w:space="0" w:color="auto"/>
            <w:right w:val="none" w:sz="0" w:space="0" w:color="auto"/>
          </w:divBdr>
        </w:div>
        <w:div w:id="802967035">
          <w:marLeft w:val="0"/>
          <w:marRight w:val="0"/>
          <w:marTop w:val="0"/>
          <w:marBottom w:val="0"/>
          <w:divBdr>
            <w:top w:val="none" w:sz="0" w:space="0" w:color="auto"/>
            <w:left w:val="none" w:sz="0" w:space="0" w:color="auto"/>
            <w:bottom w:val="none" w:sz="0" w:space="0" w:color="auto"/>
            <w:right w:val="none" w:sz="0" w:space="0" w:color="auto"/>
          </w:divBdr>
        </w:div>
        <w:div w:id="635525884">
          <w:marLeft w:val="0"/>
          <w:marRight w:val="0"/>
          <w:marTop w:val="0"/>
          <w:marBottom w:val="0"/>
          <w:divBdr>
            <w:top w:val="none" w:sz="0" w:space="0" w:color="auto"/>
            <w:left w:val="none" w:sz="0" w:space="0" w:color="auto"/>
            <w:bottom w:val="none" w:sz="0" w:space="0" w:color="auto"/>
            <w:right w:val="none" w:sz="0" w:space="0" w:color="auto"/>
          </w:divBdr>
        </w:div>
        <w:div w:id="463548954">
          <w:marLeft w:val="0"/>
          <w:marRight w:val="0"/>
          <w:marTop w:val="0"/>
          <w:marBottom w:val="0"/>
          <w:divBdr>
            <w:top w:val="none" w:sz="0" w:space="0" w:color="auto"/>
            <w:left w:val="none" w:sz="0" w:space="0" w:color="auto"/>
            <w:bottom w:val="none" w:sz="0" w:space="0" w:color="auto"/>
            <w:right w:val="none" w:sz="0" w:space="0" w:color="auto"/>
          </w:divBdr>
        </w:div>
        <w:div w:id="469790149">
          <w:marLeft w:val="0"/>
          <w:marRight w:val="0"/>
          <w:marTop w:val="0"/>
          <w:marBottom w:val="0"/>
          <w:divBdr>
            <w:top w:val="none" w:sz="0" w:space="0" w:color="auto"/>
            <w:left w:val="none" w:sz="0" w:space="0" w:color="auto"/>
            <w:bottom w:val="none" w:sz="0" w:space="0" w:color="auto"/>
            <w:right w:val="none" w:sz="0" w:space="0" w:color="auto"/>
          </w:divBdr>
        </w:div>
        <w:div w:id="1474642709">
          <w:marLeft w:val="0"/>
          <w:marRight w:val="0"/>
          <w:marTop w:val="0"/>
          <w:marBottom w:val="0"/>
          <w:divBdr>
            <w:top w:val="none" w:sz="0" w:space="0" w:color="auto"/>
            <w:left w:val="none" w:sz="0" w:space="0" w:color="auto"/>
            <w:bottom w:val="none" w:sz="0" w:space="0" w:color="auto"/>
            <w:right w:val="none" w:sz="0" w:space="0" w:color="auto"/>
          </w:divBdr>
        </w:div>
        <w:div w:id="546066545">
          <w:marLeft w:val="0"/>
          <w:marRight w:val="0"/>
          <w:marTop w:val="0"/>
          <w:marBottom w:val="0"/>
          <w:divBdr>
            <w:top w:val="none" w:sz="0" w:space="0" w:color="auto"/>
            <w:left w:val="none" w:sz="0" w:space="0" w:color="auto"/>
            <w:bottom w:val="none" w:sz="0" w:space="0" w:color="auto"/>
            <w:right w:val="none" w:sz="0" w:space="0" w:color="auto"/>
          </w:divBdr>
        </w:div>
        <w:div w:id="460341217">
          <w:marLeft w:val="0"/>
          <w:marRight w:val="0"/>
          <w:marTop w:val="0"/>
          <w:marBottom w:val="0"/>
          <w:divBdr>
            <w:top w:val="none" w:sz="0" w:space="0" w:color="auto"/>
            <w:left w:val="none" w:sz="0" w:space="0" w:color="auto"/>
            <w:bottom w:val="none" w:sz="0" w:space="0" w:color="auto"/>
            <w:right w:val="none" w:sz="0" w:space="0" w:color="auto"/>
          </w:divBdr>
        </w:div>
        <w:div w:id="970786937">
          <w:marLeft w:val="0"/>
          <w:marRight w:val="0"/>
          <w:marTop w:val="0"/>
          <w:marBottom w:val="0"/>
          <w:divBdr>
            <w:top w:val="none" w:sz="0" w:space="0" w:color="auto"/>
            <w:left w:val="none" w:sz="0" w:space="0" w:color="auto"/>
            <w:bottom w:val="none" w:sz="0" w:space="0" w:color="auto"/>
            <w:right w:val="none" w:sz="0" w:space="0" w:color="auto"/>
          </w:divBdr>
        </w:div>
        <w:div w:id="201865077">
          <w:marLeft w:val="0"/>
          <w:marRight w:val="0"/>
          <w:marTop w:val="0"/>
          <w:marBottom w:val="0"/>
          <w:divBdr>
            <w:top w:val="none" w:sz="0" w:space="0" w:color="auto"/>
            <w:left w:val="none" w:sz="0" w:space="0" w:color="auto"/>
            <w:bottom w:val="none" w:sz="0" w:space="0" w:color="auto"/>
            <w:right w:val="none" w:sz="0" w:space="0" w:color="auto"/>
          </w:divBdr>
        </w:div>
        <w:div w:id="444736830">
          <w:marLeft w:val="0"/>
          <w:marRight w:val="0"/>
          <w:marTop w:val="0"/>
          <w:marBottom w:val="0"/>
          <w:divBdr>
            <w:top w:val="none" w:sz="0" w:space="0" w:color="auto"/>
            <w:left w:val="none" w:sz="0" w:space="0" w:color="auto"/>
            <w:bottom w:val="none" w:sz="0" w:space="0" w:color="auto"/>
            <w:right w:val="none" w:sz="0" w:space="0" w:color="auto"/>
          </w:divBdr>
        </w:div>
        <w:div w:id="1494832451">
          <w:marLeft w:val="0"/>
          <w:marRight w:val="0"/>
          <w:marTop w:val="0"/>
          <w:marBottom w:val="0"/>
          <w:divBdr>
            <w:top w:val="none" w:sz="0" w:space="0" w:color="auto"/>
            <w:left w:val="none" w:sz="0" w:space="0" w:color="auto"/>
            <w:bottom w:val="none" w:sz="0" w:space="0" w:color="auto"/>
            <w:right w:val="none" w:sz="0" w:space="0" w:color="auto"/>
          </w:divBdr>
        </w:div>
        <w:div w:id="287048071">
          <w:marLeft w:val="0"/>
          <w:marRight w:val="0"/>
          <w:marTop w:val="0"/>
          <w:marBottom w:val="0"/>
          <w:divBdr>
            <w:top w:val="none" w:sz="0" w:space="0" w:color="auto"/>
            <w:left w:val="none" w:sz="0" w:space="0" w:color="auto"/>
            <w:bottom w:val="none" w:sz="0" w:space="0" w:color="auto"/>
            <w:right w:val="none" w:sz="0" w:space="0" w:color="auto"/>
          </w:divBdr>
        </w:div>
        <w:div w:id="392657037">
          <w:marLeft w:val="0"/>
          <w:marRight w:val="0"/>
          <w:marTop w:val="0"/>
          <w:marBottom w:val="0"/>
          <w:divBdr>
            <w:top w:val="none" w:sz="0" w:space="0" w:color="auto"/>
            <w:left w:val="none" w:sz="0" w:space="0" w:color="auto"/>
            <w:bottom w:val="none" w:sz="0" w:space="0" w:color="auto"/>
            <w:right w:val="none" w:sz="0" w:space="0" w:color="auto"/>
          </w:divBdr>
        </w:div>
        <w:div w:id="1549099757">
          <w:marLeft w:val="0"/>
          <w:marRight w:val="0"/>
          <w:marTop w:val="0"/>
          <w:marBottom w:val="0"/>
          <w:divBdr>
            <w:top w:val="none" w:sz="0" w:space="0" w:color="auto"/>
            <w:left w:val="none" w:sz="0" w:space="0" w:color="auto"/>
            <w:bottom w:val="none" w:sz="0" w:space="0" w:color="auto"/>
            <w:right w:val="none" w:sz="0" w:space="0" w:color="auto"/>
          </w:divBdr>
        </w:div>
        <w:div w:id="1233931975">
          <w:marLeft w:val="0"/>
          <w:marRight w:val="0"/>
          <w:marTop w:val="0"/>
          <w:marBottom w:val="0"/>
          <w:divBdr>
            <w:top w:val="none" w:sz="0" w:space="0" w:color="auto"/>
            <w:left w:val="none" w:sz="0" w:space="0" w:color="auto"/>
            <w:bottom w:val="none" w:sz="0" w:space="0" w:color="auto"/>
            <w:right w:val="none" w:sz="0" w:space="0" w:color="auto"/>
          </w:divBdr>
        </w:div>
        <w:div w:id="1403944939">
          <w:marLeft w:val="0"/>
          <w:marRight w:val="0"/>
          <w:marTop w:val="0"/>
          <w:marBottom w:val="0"/>
          <w:divBdr>
            <w:top w:val="none" w:sz="0" w:space="0" w:color="auto"/>
            <w:left w:val="none" w:sz="0" w:space="0" w:color="auto"/>
            <w:bottom w:val="none" w:sz="0" w:space="0" w:color="auto"/>
            <w:right w:val="none" w:sz="0" w:space="0" w:color="auto"/>
          </w:divBdr>
        </w:div>
        <w:div w:id="2102750358">
          <w:marLeft w:val="0"/>
          <w:marRight w:val="0"/>
          <w:marTop w:val="0"/>
          <w:marBottom w:val="0"/>
          <w:divBdr>
            <w:top w:val="none" w:sz="0" w:space="0" w:color="auto"/>
            <w:left w:val="none" w:sz="0" w:space="0" w:color="auto"/>
            <w:bottom w:val="none" w:sz="0" w:space="0" w:color="auto"/>
            <w:right w:val="none" w:sz="0" w:space="0" w:color="auto"/>
          </w:divBdr>
        </w:div>
        <w:div w:id="1292832906">
          <w:marLeft w:val="0"/>
          <w:marRight w:val="0"/>
          <w:marTop w:val="0"/>
          <w:marBottom w:val="0"/>
          <w:divBdr>
            <w:top w:val="none" w:sz="0" w:space="0" w:color="auto"/>
            <w:left w:val="none" w:sz="0" w:space="0" w:color="auto"/>
            <w:bottom w:val="none" w:sz="0" w:space="0" w:color="auto"/>
            <w:right w:val="none" w:sz="0" w:space="0" w:color="auto"/>
          </w:divBdr>
        </w:div>
        <w:div w:id="2125616809">
          <w:marLeft w:val="0"/>
          <w:marRight w:val="0"/>
          <w:marTop w:val="0"/>
          <w:marBottom w:val="0"/>
          <w:divBdr>
            <w:top w:val="none" w:sz="0" w:space="0" w:color="auto"/>
            <w:left w:val="none" w:sz="0" w:space="0" w:color="auto"/>
            <w:bottom w:val="none" w:sz="0" w:space="0" w:color="auto"/>
            <w:right w:val="none" w:sz="0" w:space="0" w:color="auto"/>
          </w:divBdr>
        </w:div>
        <w:div w:id="1022512354">
          <w:marLeft w:val="0"/>
          <w:marRight w:val="0"/>
          <w:marTop w:val="0"/>
          <w:marBottom w:val="0"/>
          <w:divBdr>
            <w:top w:val="none" w:sz="0" w:space="0" w:color="auto"/>
            <w:left w:val="none" w:sz="0" w:space="0" w:color="auto"/>
            <w:bottom w:val="none" w:sz="0" w:space="0" w:color="auto"/>
            <w:right w:val="none" w:sz="0" w:space="0" w:color="auto"/>
          </w:divBdr>
        </w:div>
        <w:div w:id="504592244">
          <w:marLeft w:val="0"/>
          <w:marRight w:val="0"/>
          <w:marTop w:val="0"/>
          <w:marBottom w:val="0"/>
          <w:divBdr>
            <w:top w:val="none" w:sz="0" w:space="0" w:color="auto"/>
            <w:left w:val="none" w:sz="0" w:space="0" w:color="auto"/>
            <w:bottom w:val="none" w:sz="0" w:space="0" w:color="auto"/>
            <w:right w:val="none" w:sz="0" w:space="0" w:color="auto"/>
          </w:divBdr>
        </w:div>
        <w:div w:id="1336762342">
          <w:marLeft w:val="0"/>
          <w:marRight w:val="0"/>
          <w:marTop w:val="0"/>
          <w:marBottom w:val="0"/>
          <w:divBdr>
            <w:top w:val="none" w:sz="0" w:space="0" w:color="auto"/>
            <w:left w:val="none" w:sz="0" w:space="0" w:color="auto"/>
            <w:bottom w:val="none" w:sz="0" w:space="0" w:color="auto"/>
            <w:right w:val="none" w:sz="0" w:space="0" w:color="auto"/>
          </w:divBdr>
        </w:div>
        <w:div w:id="693653636">
          <w:marLeft w:val="0"/>
          <w:marRight w:val="0"/>
          <w:marTop w:val="0"/>
          <w:marBottom w:val="0"/>
          <w:divBdr>
            <w:top w:val="none" w:sz="0" w:space="0" w:color="auto"/>
            <w:left w:val="none" w:sz="0" w:space="0" w:color="auto"/>
            <w:bottom w:val="none" w:sz="0" w:space="0" w:color="auto"/>
            <w:right w:val="none" w:sz="0" w:space="0" w:color="auto"/>
          </w:divBdr>
        </w:div>
        <w:div w:id="1975405594">
          <w:marLeft w:val="0"/>
          <w:marRight w:val="0"/>
          <w:marTop w:val="0"/>
          <w:marBottom w:val="0"/>
          <w:divBdr>
            <w:top w:val="none" w:sz="0" w:space="0" w:color="auto"/>
            <w:left w:val="none" w:sz="0" w:space="0" w:color="auto"/>
            <w:bottom w:val="none" w:sz="0" w:space="0" w:color="auto"/>
            <w:right w:val="none" w:sz="0" w:space="0" w:color="auto"/>
          </w:divBdr>
        </w:div>
        <w:div w:id="696471286">
          <w:marLeft w:val="0"/>
          <w:marRight w:val="0"/>
          <w:marTop w:val="0"/>
          <w:marBottom w:val="0"/>
          <w:divBdr>
            <w:top w:val="none" w:sz="0" w:space="0" w:color="auto"/>
            <w:left w:val="none" w:sz="0" w:space="0" w:color="auto"/>
            <w:bottom w:val="none" w:sz="0" w:space="0" w:color="auto"/>
            <w:right w:val="none" w:sz="0" w:space="0" w:color="auto"/>
          </w:divBdr>
        </w:div>
        <w:div w:id="1513453132">
          <w:marLeft w:val="0"/>
          <w:marRight w:val="0"/>
          <w:marTop w:val="0"/>
          <w:marBottom w:val="0"/>
          <w:divBdr>
            <w:top w:val="none" w:sz="0" w:space="0" w:color="auto"/>
            <w:left w:val="none" w:sz="0" w:space="0" w:color="auto"/>
            <w:bottom w:val="none" w:sz="0" w:space="0" w:color="auto"/>
            <w:right w:val="none" w:sz="0" w:space="0" w:color="auto"/>
          </w:divBdr>
        </w:div>
        <w:div w:id="1901940003">
          <w:marLeft w:val="0"/>
          <w:marRight w:val="0"/>
          <w:marTop w:val="0"/>
          <w:marBottom w:val="0"/>
          <w:divBdr>
            <w:top w:val="none" w:sz="0" w:space="0" w:color="auto"/>
            <w:left w:val="none" w:sz="0" w:space="0" w:color="auto"/>
            <w:bottom w:val="none" w:sz="0" w:space="0" w:color="auto"/>
            <w:right w:val="none" w:sz="0" w:space="0" w:color="auto"/>
          </w:divBdr>
        </w:div>
        <w:div w:id="1189023390">
          <w:marLeft w:val="0"/>
          <w:marRight w:val="0"/>
          <w:marTop w:val="0"/>
          <w:marBottom w:val="0"/>
          <w:divBdr>
            <w:top w:val="none" w:sz="0" w:space="0" w:color="auto"/>
            <w:left w:val="none" w:sz="0" w:space="0" w:color="auto"/>
            <w:bottom w:val="none" w:sz="0" w:space="0" w:color="auto"/>
            <w:right w:val="none" w:sz="0" w:space="0" w:color="auto"/>
          </w:divBdr>
        </w:div>
        <w:div w:id="1149445117">
          <w:marLeft w:val="0"/>
          <w:marRight w:val="0"/>
          <w:marTop w:val="0"/>
          <w:marBottom w:val="0"/>
          <w:divBdr>
            <w:top w:val="none" w:sz="0" w:space="0" w:color="auto"/>
            <w:left w:val="none" w:sz="0" w:space="0" w:color="auto"/>
            <w:bottom w:val="none" w:sz="0" w:space="0" w:color="auto"/>
            <w:right w:val="none" w:sz="0" w:space="0" w:color="auto"/>
          </w:divBdr>
        </w:div>
        <w:div w:id="1418097362">
          <w:marLeft w:val="0"/>
          <w:marRight w:val="0"/>
          <w:marTop w:val="0"/>
          <w:marBottom w:val="0"/>
          <w:divBdr>
            <w:top w:val="none" w:sz="0" w:space="0" w:color="auto"/>
            <w:left w:val="none" w:sz="0" w:space="0" w:color="auto"/>
            <w:bottom w:val="none" w:sz="0" w:space="0" w:color="auto"/>
            <w:right w:val="none" w:sz="0" w:space="0" w:color="auto"/>
          </w:divBdr>
          <w:divsChild>
            <w:div w:id="949050130">
              <w:marLeft w:val="0"/>
              <w:marRight w:val="0"/>
              <w:marTop w:val="0"/>
              <w:marBottom w:val="0"/>
              <w:divBdr>
                <w:top w:val="none" w:sz="0" w:space="0" w:color="auto"/>
                <w:left w:val="none" w:sz="0" w:space="0" w:color="auto"/>
                <w:bottom w:val="none" w:sz="0" w:space="0" w:color="auto"/>
                <w:right w:val="none" w:sz="0" w:space="0" w:color="auto"/>
              </w:divBdr>
            </w:div>
            <w:div w:id="1690255116">
              <w:marLeft w:val="0"/>
              <w:marRight w:val="0"/>
              <w:marTop w:val="0"/>
              <w:marBottom w:val="0"/>
              <w:divBdr>
                <w:top w:val="none" w:sz="0" w:space="0" w:color="auto"/>
                <w:left w:val="none" w:sz="0" w:space="0" w:color="auto"/>
                <w:bottom w:val="none" w:sz="0" w:space="0" w:color="auto"/>
                <w:right w:val="none" w:sz="0" w:space="0" w:color="auto"/>
              </w:divBdr>
            </w:div>
            <w:div w:id="1279027558">
              <w:marLeft w:val="0"/>
              <w:marRight w:val="0"/>
              <w:marTop w:val="0"/>
              <w:marBottom w:val="0"/>
              <w:divBdr>
                <w:top w:val="none" w:sz="0" w:space="0" w:color="auto"/>
                <w:left w:val="none" w:sz="0" w:space="0" w:color="auto"/>
                <w:bottom w:val="none" w:sz="0" w:space="0" w:color="auto"/>
                <w:right w:val="none" w:sz="0" w:space="0" w:color="auto"/>
              </w:divBdr>
            </w:div>
            <w:div w:id="2066444518">
              <w:marLeft w:val="0"/>
              <w:marRight w:val="0"/>
              <w:marTop w:val="0"/>
              <w:marBottom w:val="0"/>
              <w:divBdr>
                <w:top w:val="none" w:sz="0" w:space="0" w:color="auto"/>
                <w:left w:val="none" w:sz="0" w:space="0" w:color="auto"/>
                <w:bottom w:val="none" w:sz="0" w:space="0" w:color="auto"/>
                <w:right w:val="none" w:sz="0" w:space="0" w:color="auto"/>
              </w:divBdr>
            </w:div>
          </w:divsChild>
        </w:div>
        <w:div w:id="1052004795">
          <w:marLeft w:val="0"/>
          <w:marRight w:val="0"/>
          <w:marTop w:val="0"/>
          <w:marBottom w:val="0"/>
          <w:divBdr>
            <w:top w:val="none" w:sz="0" w:space="0" w:color="auto"/>
            <w:left w:val="none" w:sz="0" w:space="0" w:color="auto"/>
            <w:bottom w:val="none" w:sz="0" w:space="0" w:color="auto"/>
            <w:right w:val="none" w:sz="0" w:space="0" w:color="auto"/>
          </w:divBdr>
          <w:divsChild>
            <w:div w:id="123810487">
              <w:marLeft w:val="0"/>
              <w:marRight w:val="0"/>
              <w:marTop w:val="0"/>
              <w:marBottom w:val="0"/>
              <w:divBdr>
                <w:top w:val="none" w:sz="0" w:space="0" w:color="auto"/>
                <w:left w:val="none" w:sz="0" w:space="0" w:color="auto"/>
                <w:bottom w:val="none" w:sz="0" w:space="0" w:color="auto"/>
                <w:right w:val="none" w:sz="0" w:space="0" w:color="auto"/>
              </w:divBdr>
            </w:div>
            <w:div w:id="990716575">
              <w:marLeft w:val="0"/>
              <w:marRight w:val="0"/>
              <w:marTop w:val="0"/>
              <w:marBottom w:val="0"/>
              <w:divBdr>
                <w:top w:val="none" w:sz="0" w:space="0" w:color="auto"/>
                <w:left w:val="none" w:sz="0" w:space="0" w:color="auto"/>
                <w:bottom w:val="none" w:sz="0" w:space="0" w:color="auto"/>
                <w:right w:val="none" w:sz="0" w:space="0" w:color="auto"/>
              </w:divBdr>
            </w:div>
            <w:div w:id="108287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159996">
      <w:bodyDiv w:val="1"/>
      <w:marLeft w:val="0"/>
      <w:marRight w:val="0"/>
      <w:marTop w:val="0"/>
      <w:marBottom w:val="0"/>
      <w:divBdr>
        <w:top w:val="none" w:sz="0" w:space="0" w:color="auto"/>
        <w:left w:val="none" w:sz="0" w:space="0" w:color="auto"/>
        <w:bottom w:val="none" w:sz="0" w:space="0" w:color="auto"/>
        <w:right w:val="none" w:sz="0" w:space="0" w:color="auto"/>
      </w:divBdr>
    </w:div>
    <w:div w:id="1543517662">
      <w:bodyDiv w:val="1"/>
      <w:marLeft w:val="0"/>
      <w:marRight w:val="0"/>
      <w:marTop w:val="0"/>
      <w:marBottom w:val="0"/>
      <w:divBdr>
        <w:top w:val="none" w:sz="0" w:space="0" w:color="auto"/>
        <w:left w:val="none" w:sz="0" w:space="0" w:color="auto"/>
        <w:bottom w:val="none" w:sz="0" w:space="0" w:color="auto"/>
        <w:right w:val="none" w:sz="0" w:space="0" w:color="auto"/>
      </w:divBdr>
    </w:div>
    <w:div w:id="185403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customXml" Target="../customXml/item3.xml" Id="rId11" /><Relationship Type="http://schemas.openxmlformats.org/officeDocument/2006/relationships/customXml" Target="../customXml/item2.xml" Id="rId10" /><Relationship Type="http://schemas.openxmlformats.org/officeDocument/2006/relationships/webSettings" Target="webSettings.xml" Id="rId4" /><Relationship Type="http://schemas.openxmlformats.org/officeDocument/2006/relationships/customXml" Target="../customXml/item1.xml" Id="rId9" /><Relationship Type="http://schemas.microsoft.com/office/2020/10/relationships/intelligence" Target="intelligence2.xml" Id="R708fe46111d548bb" /><Relationship Type="http://schemas.openxmlformats.org/officeDocument/2006/relationships/hyperlink" Target="http://www.caritas.org.au/project-compassion" TargetMode="External" Id="R4c0263cf126347e8" /><Relationship Type="http://schemas.openxmlformats.org/officeDocument/2006/relationships/hyperlink" Target="https://www.caritas.org.au/resources/project-compassion/introducing-project-compassion-ppt-parish/?audience=Parish&amp;resourceTopics=Project+Compassion+2023" TargetMode="External" Id="Rd9c35747bfd84857" /><Relationship Type="http://schemas.openxmlformats.org/officeDocument/2006/relationships/hyperlink" Target="http://www.caritas.org.au/project-compassion" TargetMode="External" Id="Rc9b14bfc0d234ba0" /><Relationship Type="http://schemas.openxmlformats.org/officeDocument/2006/relationships/hyperlink" Target="http://www.caritas.org.au/project-compassion" TargetMode="External" Id="R4f83d3889ada447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B026781CC0E146B3573E9069E72886" ma:contentTypeVersion="17" ma:contentTypeDescription="Create a new document." ma:contentTypeScope="" ma:versionID="b24779868c40088dae5225a00149bc19">
  <xsd:schema xmlns:xsd="http://www.w3.org/2001/XMLSchema" xmlns:xs="http://www.w3.org/2001/XMLSchema" xmlns:p="http://schemas.microsoft.com/office/2006/metadata/properties" xmlns:ns2="07b32e4a-0d99-43e0-a2e4-3a63e3851e36" xmlns:ns3="a74f41e8-2c9a-4a9a-8a86-1b2eca9cb15f" targetNamespace="http://schemas.microsoft.com/office/2006/metadata/properties" ma:root="true" ma:fieldsID="6c4c2952dc24581b3a0b62a1451522bc" ns2:_="" ns3:_="">
    <xsd:import namespace="07b32e4a-0d99-43e0-a2e4-3a63e3851e36"/>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2e4a-0d99-43e0-a2e4-3a63e3851e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Topic" ma:index="24" nillable="true" ma:displayName="Topic" ma:internalName="Topic">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4f41e8-2c9a-4a9a-8a86-1b2eca9cb15f" xsi:nil="true"/>
    <Topic xmlns="07b32e4a-0d99-43e0-a2e4-3a63e3851e36" xsi:nil="true"/>
    <lcf76f155ced4ddcb4097134ff3c332f xmlns="07b32e4a-0d99-43e0-a2e4-3a63e3851e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103CDFE-0E3D-442F-A8F1-E7DDB773913D}"/>
</file>

<file path=customXml/itemProps2.xml><?xml version="1.0" encoding="utf-8"?>
<ds:datastoreItem xmlns:ds="http://schemas.openxmlformats.org/officeDocument/2006/customXml" ds:itemID="{5D2A4D0F-B3FF-444A-8F9E-08362F46FD56}"/>
</file>

<file path=customXml/itemProps3.xml><?xml version="1.0" encoding="utf-8"?>
<ds:datastoreItem xmlns:ds="http://schemas.openxmlformats.org/officeDocument/2006/customXml" ds:itemID="{332AC60B-45AF-40F1-A9EA-11F23E0AEA4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Connie Zehender</dc:creator>
  <keywords/>
  <dc:description/>
  <lastModifiedBy>Tim Lam</lastModifiedBy>
  <revision>17</revision>
  <dcterms:created xsi:type="dcterms:W3CDTF">2021-12-15T09:56:00.0000000Z</dcterms:created>
  <dcterms:modified xsi:type="dcterms:W3CDTF">2022-12-22T05:48:55.9375639Z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0x010100F7B026781CC0E146B3573E9069E72886</vt:lpwstr>
  </property>
  <property fmtid="{D5CDD505-2E9C-101B-9397-08002B2CF9AE}" pid="3" name="MediaServiceImageTags">
    <vt:lpwstr/>
  </property>
</Properties>
</file>